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D502FF" w14:textId="2E1D2C95" w:rsidR="003B18A7" w:rsidRPr="0033027D" w:rsidRDefault="003B18A7" w:rsidP="003B18A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57181738"/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>
        <w:rPr>
          <w:b/>
          <w:noProof/>
          <w:sz w:val="24"/>
        </w:rPr>
        <w:t>105</w:t>
      </w:r>
      <w:r w:rsidRPr="0033027D">
        <w:rPr>
          <w:b/>
          <w:noProof/>
          <w:sz w:val="24"/>
        </w:rPr>
        <w:tab/>
      </w:r>
      <w:r w:rsidR="004A2E68" w:rsidRPr="004A2E68">
        <w:rPr>
          <w:b/>
          <w:noProof/>
          <w:sz w:val="24"/>
        </w:rPr>
        <w:t>RP-242077</w:t>
      </w:r>
      <w:bookmarkStart w:id="1" w:name="_GoBack"/>
      <w:bookmarkEnd w:id="1"/>
    </w:p>
    <w:p w14:paraId="01D79DFF" w14:textId="5FF4AC67" w:rsidR="003B18A7" w:rsidRDefault="003B18A7" w:rsidP="003B18A7">
      <w:pPr>
        <w:pStyle w:val="CRCoverPage"/>
        <w:tabs>
          <w:tab w:val="right" w:pos="9639"/>
        </w:tabs>
        <w:spacing w:after="0"/>
        <w:rPr>
          <w:rFonts w:cs="Arial"/>
          <w:b/>
          <w:sz w:val="24"/>
          <w:szCs w:val="24"/>
          <w:lang w:val="en-US" w:eastAsia="zh-CN"/>
        </w:rPr>
      </w:pPr>
      <w:r>
        <w:rPr>
          <w:b/>
          <w:noProof/>
          <w:sz w:val="24"/>
        </w:rPr>
        <w:t>Melbourne, Australia</w:t>
      </w:r>
      <w:r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September 9-12</w:t>
      </w:r>
      <w:r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4</w:t>
      </w:r>
      <w:r w:rsidRPr="0033027D">
        <w:rPr>
          <w:b/>
          <w:noProof/>
          <w:sz w:val="24"/>
        </w:rPr>
        <w:tab/>
      </w:r>
      <w:r w:rsidRPr="006A45BA">
        <w:rPr>
          <w:rFonts w:eastAsia="Batang" w:cs="Arial"/>
          <w:sz w:val="18"/>
          <w:szCs w:val="18"/>
          <w:lang w:eastAsia="zh-CN"/>
        </w:rPr>
        <w:t xml:space="preserve">(revision of </w:t>
      </w:r>
      <w:r>
        <w:rPr>
          <w:rFonts w:eastAsia="Batang" w:cs="Arial"/>
          <w:sz w:val="18"/>
          <w:szCs w:val="18"/>
          <w:lang w:eastAsia="zh-CN"/>
        </w:rPr>
        <w:t>RP</w:t>
      </w:r>
      <w:r w:rsidRPr="006A45BA">
        <w:rPr>
          <w:rFonts w:eastAsia="Batang" w:cs="Arial"/>
          <w:sz w:val="18"/>
          <w:szCs w:val="18"/>
          <w:lang w:eastAsia="zh-CN"/>
        </w:rPr>
        <w:t>-</w:t>
      </w:r>
      <w:r>
        <w:rPr>
          <w:rFonts w:eastAsia="Batang" w:cs="Arial"/>
          <w:sz w:val="18"/>
          <w:szCs w:val="18"/>
          <w:lang w:eastAsia="zh-CN"/>
        </w:rPr>
        <w:t>240292</w:t>
      </w:r>
      <w:r w:rsidRPr="006A45BA">
        <w:rPr>
          <w:rFonts w:eastAsia="Batang" w:cs="Arial"/>
          <w:sz w:val="18"/>
          <w:szCs w:val="18"/>
          <w:lang w:eastAsia="zh-CN"/>
        </w:rPr>
        <w:t>)</w:t>
      </w:r>
    </w:p>
    <w:bookmarkEnd w:id="0"/>
    <w:p w14:paraId="11C66D26" w14:textId="77777777" w:rsidR="0080089A" w:rsidRPr="004923EB" w:rsidRDefault="0080089A" w:rsidP="000F1B06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DengXian" w:hAnsi="Arial" w:cs="Arial"/>
          <w:b/>
          <w:sz w:val="24"/>
          <w:szCs w:val="24"/>
        </w:rPr>
      </w:pPr>
    </w:p>
    <w:p w14:paraId="0455FB4A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/>
        </w:rPr>
      </w:pPr>
      <w:r w:rsidRPr="004923EB">
        <w:rPr>
          <w:rFonts w:ascii="Arial" w:eastAsia="Batang" w:hAnsi="Arial"/>
          <w:b/>
          <w:sz w:val="24"/>
          <w:szCs w:val="24"/>
          <w:lang w:val="en-US"/>
        </w:rPr>
        <w:t>Source:</w:t>
      </w:r>
      <w:r w:rsidRPr="004923EB">
        <w:rPr>
          <w:rFonts w:ascii="Arial" w:eastAsia="Batang" w:hAnsi="Arial"/>
          <w:b/>
          <w:sz w:val="24"/>
          <w:szCs w:val="24"/>
          <w:lang w:val="en-US"/>
        </w:rPr>
        <w:tab/>
      </w:r>
      <w:bookmarkStart w:id="2" w:name="_Hlk157181779"/>
      <w:r w:rsidRPr="004923EB">
        <w:rPr>
          <w:rFonts w:ascii="Arial" w:eastAsia="Batang" w:hAnsi="Arial"/>
          <w:b/>
          <w:sz w:val="24"/>
          <w:szCs w:val="24"/>
          <w:lang w:val="en-US"/>
        </w:rPr>
        <w:t xml:space="preserve">Huawei, </w:t>
      </w:r>
      <w:proofErr w:type="spellStart"/>
      <w:r w:rsidRPr="004923EB">
        <w:rPr>
          <w:rFonts w:ascii="Arial" w:eastAsia="Batang" w:hAnsi="Arial"/>
          <w:b/>
          <w:sz w:val="24"/>
          <w:szCs w:val="24"/>
          <w:lang w:val="en-US"/>
        </w:rPr>
        <w:t>HiSilicon</w:t>
      </w:r>
      <w:bookmarkEnd w:id="2"/>
      <w:proofErr w:type="spellEnd"/>
    </w:p>
    <w:p w14:paraId="7195E700" w14:textId="77777777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</w:rPr>
      </w:pPr>
      <w:r w:rsidRPr="004923EB">
        <w:rPr>
          <w:rFonts w:ascii="Arial" w:eastAsia="Batang" w:hAnsi="Arial" w:cs="Arial"/>
          <w:b/>
          <w:sz w:val="24"/>
          <w:szCs w:val="24"/>
        </w:rPr>
        <w:t>Title:</w:t>
      </w:r>
      <w:r w:rsidRPr="004923EB">
        <w:rPr>
          <w:rFonts w:ascii="Arial" w:eastAsia="Batang" w:hAnsi="Arial" w:cs="Arial"/>
          <w:b/>
          <w:sz w:val="24"/>
          <w:szCs w:val="24"/>
        </w:rPr>
        <w:tab/>
      </w:r>
      <w:bookmarkStart w:id="3" w:name="_Hlk157181788"/>
      <w:r w:rsidR="00095EBD" w:rsidRPr="004923EB">
        <w:rPr>
          <w:rFonts w:ascii="Arial" w:eastAsia="Batang" w:hAnsi="Arial" w:cs="Arial"/>
          <w:b/>
          <w:sz w:val="24"/>
          <w:szCs w:val="24"/>
        </w:rPr>
        <w:t>Revised</w:t>
      </w:r>
      <w:r w:rsidRPr="004923EB">
        <w:rPr>
          <w:rFonts w:ascii="Arial" w:eastAsia="Batang" w:hAnsi="Arial" w:cs="Arial"/>
          <w:b/>
          <w:sz w:val="24"/>
          <w:szCs w:val="24"/>
        </w:rPr>
        <w:t xml:space="preserve"> WID on UE Conformance - </w:t>
      </w:r>
      <w:r w:rsidR="00ED6270" w:rsidRPr="004923EB">
        <w:rPr>
          <w:rFonts w:ascii="Arial" w:eastAsia="Batang" w:hAnsi="Arial" w:cs="Arial"/>
          <w:b/>
          <w:sz w:val="24"/>
          <w:szCs w:val="24"/>
        </w:rPr>
        <w:t>Simultaneous Rx/Tx band combinations for NR CA/DC, NR SUL and LTE/NR DC in Rel-18</w:t>
      </w:r>
      <w:bookmarkEnd w:id="3"/>
    </w:p>
    <w:p w14:paraId="1ECBCFC8" w14:textId="52A8B513" w:rsidR="00683AE7" w:rsidRPr="004923EB" w:rsidRDefault="00683AE7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</w:rPr>
      </w:pPr>
      <w:r w:rsidRPr="004923EB">
        <w:rPr>
          <w:rFonts w:ascii="Arial" w:eastAsia="Batang" w:hAnsi="Arial"/>
          <w:b/>
          <w:sz w:val="24"/>
          <w:szCs w:val="24"/>
        </w:rPr>
        <w:t>Document for:</w:t>
      </w:r>
      <w:r w:rsidRPr="004923EB">
        <w:rPr>
          <w:rFonts w:ascii="Arial" w:eastAsia="Batang" w:hAnsi="Arial"/>
          <w:b/>
          <w:sz w:val="24"/>
          <w:szCs w:val="24"/>
        </w:rPr>
        <w:tab/>
      </w:r>
      <w:r w:rsidR="00D5717E">
        <w:rPr>
          <w:rFonts w:ascii="Arial" w:eastAsia="Batang" w:hAnsi="Arial"/>
          <w:b/>
          <w:sz w:val="24"/>
          <w:szCs w:val="24"/>
        </w:rPr>
        <w:t>A</w:t>
      </w:r>
      <w:r w:rsidR="00D5717E" w:rsidRPr="00D5717E">
        <w:rPr>
          <w:rFonts w:ascii="Arial" w:eastAsia="Batang" w:hAnsi="Arial" w:cs="Arial" w:hint="eastAsia"/>
          <w:b/>
          <w:sz w:val="24"/>
          <w:szCs w:val="24"/>
        </w:rPr>
        <w:t>pproval</w:t>
      </w:r>
    </w:p>
    <w:p w14:paraId="0BEEEAF9" w14:textId="6D14903F" w:rsidR="00683AE7" w:rsidRPr="004923EB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</w:rPr>
      </w:pPr>
      <w:r w:rsidRPr="004923EB">
        <w:rPr>
          <w:rFonts w:ascii="Arial" w:eastAsia="Batang" w:hAnsi="Arial"/>
          <w:b/>
          <w:sz w:val="24"/>
          <w:szCs w:val="24"/>
        </w:rPr>
        <w:t>Agenda Item:</w:t>
      </w:r>
      <w:r w:rsidRPr="004923EB">
        <w:rPr>
          <w:rFonts w:ascii="Arial" w:eastAsia="Batang" w:hAnsi="Arial"/>
          <w:b/>
          <w:sz w:val="24"/>
          <w:szCs w:val="24"/>
        </w:rPr>
        <w:tab/>
      </w:r>
      <w:r w:rsidR="008A159A">
        <w:rPr>
          <w:rFonts w:ascii="Arial" w:eastAsia="Batang" w:hAnsi="Arial"/>
          <w:b/>
          <w:sz w:val="24"/>
          <w:szCs w:val="24"/>
        </w:rPr>
        <w:t>13.4.18</w:t>
      </w:r>
    </w:p>
    <w:p w14:paraId="67B91896" w14:textId="77777777" w:rsidR="00683AE7" w:rsidRPr="004923EB" w:rsidRDefault="00683AE7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</w:rPr>
      </w:pPr>
    </w:p>
    <w:p w14:paraId="42F1334B" w14:textId="77777777" w:rsidR="00683AE7" w:rsidRPr="004923EB" w:rsidRDefault="00683AE7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4923EB">
        <w:rPr>
          <w:rFonts w:ascii="Arial" w:hAnsi="Arial" w:cs="Arial"/>
          <w:sz w:val="36"/>
          <w:szCs w:val="36"/>
        </w:rPr>
        <w:t>3GPP™ Work Item Description</w:t>
      </w:r>
    </w:p>
    <w:p w14:paraId="3A49A74D" w14:textId="77777777" w:rsidR="00683AE7" w:rsidRPr="004923EB" w:rsidRDefault="00683AE7">
      <w:pPr>
        <w:jc w:val="center"/>
        <w:rPr>
          <w:rFonts w:cs="Arial"/>
          <w:lang w:val="en-US"/>
        </w:rPr>
      </w:pPr>
      <w:r w:rsidRPr="004923EB">
        <w:rPr>
          <w:rFonts w:cs="Arial"/>
          <w:lang w:val="en-US"/>
        </w:rPr>
        <w:t xml:space="preserve">Information on Work Items can be found at </w:t>
      </w:r>
      <w:hyperlink r:id="rId7" w:history="1">
        <w:r w:rsidRPr="004923EB">
          <w:rPr>
            <w:rStyle w:val="Hyperlink"/>
            <w:rFonts w:cs="Arial"/>
            <w:lang w:val="en-US"/>
          </w:rPr>
          <w:t>http://www.3gpp.org/Work-Items</w:t>
        </w:r>
      </w:hyperlink>
      <w:r w:rsidRPr="004923EB">
        <w:rPr>
          <w:rFonts w:cs="Arial"/>
          <w:lang w:val="en-US"/>
        </w:rPr>
        <w:t xml:space="preserve"> </w:t>
      </w:r>
      <w:r w:rsidRPr="004923EB">
        <w:rPr>
          <w:rFonts w:cs="Arial"/>
          <w:lang w:val="en-US"/>
        </w:rPr>
        <w:br/>
      </w:r>
      <w:r w:rsidRPr="004923EB">
        <w:t xml:space="preserve">See also the </w:t>
      </w:r>
      <w:hyperlink r:id="rId8" w:history="1">
        <w:r w:rsidRPr="004923EB">
          <w:rPr>
            <w:rStyle w:val="Hyperlink"/>
          </w:rPr>
          <w:t>3GPP Working Procedures</w:t>
        </w:r>
      </w:hyperlink>
      <w:r w:rsidRPr="004923EB">
        <w:t xml:space="preserve">, article 39 and the TSG Working Methods in </w:t>
      </w:r>
      <w:hyperlink r:id="rId9" w:history="1">
        <w:r w:rsidRPr="004923EB">
          <w:rPr>
            <w:rStyle w:val="Hyperlink"/>
          </w:rPr>
          <w:t xml:space="preserve">3GPP </w:t>
        </w:r>
        <w:bookmarkStart w:id="4" w:name="_Hlt515348423"/>
        <w:bookmarkStart w:id="5" w:name="_Hlt515348424"/>
        <w:r w:rsidRPr="004923EB">
          <w:rPr>
            <w:rStyle w:val="Hyperlink"/>
          </w:rPr>
          <w:t>T</w:t>
        </w:r>
        <w:bookmarkEnd w:id="4"/>
        <w:bookmarkEnd w:id="5"/>
        <w:r w:rsidRPr="004923EB">
          <w:rPr>
            <w:rStyle w:val="Hyperlink"/>
          </w:rPr>
          <w:t>R 21.900</w:t>
        </w:r>
      </w:hyperlink>
    </w:p>
    <w:p w14:paraId="36A413C2" w14:textId="77777777" w:rsidR="00683AE7" w:rsidRPr="004923EB" w:rsidRDefault="00683AE7">
      <w:pPr>
        <w:pStyle w:val="Heading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 xml:space="preserve">Title:  </w:t>
      </w:r>
      <w:bookmarkStart w:id="6" w:name="_Hlk157181806"/>
      <w:r w:rsidRPr="004923EB">
        <w:rPr>
          <w:sz w:val="32"/>
          <w:szCs w:val="32"/>
        </w:rPr>
        <w:t xml:space="preserve">UE Conformance - </w:t>
      </w:r>
      <w:r w:rsidR="00DE3F11" w:rsidRPr="004923EB">
        <w:rPr>
          <w:sz w:val="32"/>
          <w:szCs w:val="32"/>
        </w:rPr>
        <w:t>Simultaneous Rx/Tx band combinations for NR CA/DC, NR SUL and LTE/NR DC in Rel-18</w:t>
      </w:r>
      <w:bookmarkEnd w:id="6"/>
    </w:p>
    <w:p w14:paraId="4F96CAB3" w14:textId="77777777" w:rsidR="00683AE7" w:rsidRPr="004923EB" w:rsidRDefault="00683AE7">
      <w:pPr>
        <w:pStyle w:val="Heading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 xml:space="preserve">Acronym: </w:t>
      </w:r>
      <w:bookmarkStart w:id="7" w:name="_Hlk157181829"/>
      <w:r w:rsidR="00C535C8" w:rsidRPr="004923EB">
        <w:rPr>
          <w:sz w:val="32"/>
          <w:szCs w:val="32"/>
        </w:rPr>
        <w:t>LTE_NR_Simult_RxTx_R18</w:t>
      </w:r>
      <w:r w:rsidRPr="004923EB">
        <w:rPr>
          <w:sz w:val="32"/>
          <w:szCs w:val="32"/>
        </w:rPr>
        <w:t>-UEConTest</w:t>
      </w:r>
      <w:bookmarkEnd w:id="7"/>
    </w:p>
    <w:p w14:paraId="66EB0AF8" w14:textId="77777777" w:rsidR="00683AE7" w:rsidRPr="004923EB" w:rsidRDefault="00683AE7">
      <w:pPr>
        <w:pStyle w:val="Heading8"/>
        <w:ind w:left="2835" w:hanging="2835"/>
        <w:rPr>
          <w:sz w:val="32"/>
          <w:szCs w:val="32"/>
        </w:rPr>
      </w:pPr>
      <w:r w:rsidRPr="004923EB">
        <w:rPr>
          <w:sz w:val="32"/>
          <w:szCs w:val="32"/>
        </w:rPr>
        <w:t>Unique identifier:</w:t>
      </w:r>
      <w:r w:rsidRPr="004923EB">
        <w:rPr>
          <w:sz w:val="32"/>
          <w:szCs w:val="32"/>
        </w:rPr>
        <w:tab/>
      </w:r>
      <w:ins w:id="8" w:author="Huawei-Yaping" w:date="2024-08-08T17:41:00Z">
        <w:r w:rsidR="007E0880" w:rsidRPr="004923EB">
          <w:rPr>
            <w:sz w:val="32"/>
            <w:szCs w:val="32"/>
          </w:rPr>
          <w:t>1030068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683AE7" w:rsidRPr="004923EB" w14:paraId="79DBAB64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6210B30B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B19CDD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  <w:r w:rsidRPr="004923EB">
              <w:rPr>
                <w:rFonts w:hint="eastAsia"/>
                <w:b/>
                <w:bCs/>
              </w:rPr>
              <w:t>X</w:t>
            </w:r>
          </w:p>
        </w:tc>
      </w:tr>
      <w:tr w:rsidR="00683AE7" w:rsidRPr="004923EB" w14:paraId="00E91162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B4B04C0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022979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5FDB3D7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  <w:r w:rsidRPr="004923EB">
              <w:rPr>
                <w:rFonts w:hint="eastAsia"/>
                <w:b/>
                <w:bCs/>
              </w:rPr>
              <w:t>X</w:t>
            </w:r>
          </w:p>
        </w:tc>
      </w:tr>
      <w:tr w:rsidR="00683AE7" w:rsidRPr="004923EB" w14:paraId="532F4E42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4C7AA7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90A05EC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0922F5A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683AE7" w:rsidRPr="004923EB" w14:paraId="7E6D5C3A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8DA2D84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4510FE3D" w14:textId="77777777" w:rsidR="00683AE7" w:rsidRPr="004923EB" w:rsidRDefault="00683AE7">
            <w:pPr>
              <w:pStyle w:val="TAL"/>
              <w:rPr>
                <w:b/>
                <w:bCs/>
                <w:color w:val="0000FF"/>
              </w:rPr>
            </w:pPr>
            <w:r w:rsidRPr="004923E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7F64978" w14:textId="77777777" w:rsidR="00683AE7" w:rsidRPr="004923EB" w:rsidRDefault="00683AE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447822E4" w14:textId="77777777" w:rsidR="00683AE7" w:rsidRPr="004923EB" w:rsidRDefault="00683AE7"/>
    <w:p w14:paraId="4FDF6E8D" w14:textId="77777777" w:rsidR="00683AE7" w:rsidRPr="004923EB" w:rsidRDefault="00683AE7">
      <w:pPr>
        <w:pStyle w:val="Heading8"/>
        <w:rPr>
          <w:sz w:val="32"/>
          <w:szCs w:val="32"/>
        </w:rPr>
      </w:pPr>
      <w:r w:rsidRPr="004923EB">
        <w:rPr>
          <w:sz w:val="32"/>
          <w:szCs w:val="32"/>
        </w:rPr>
        <w:t>Potential target Release:</w:t>
      </w:r>
      <w:r w:rsidRPr="004923EB">
        <w:rPr>
          <w:sz w:val="32"/>
          <w:szCs w:val="32"/>
        </w:rPr>
        <w:tab/>
      </w:r>
      <w:r w:rsidRPr="004923EB">
        <w:rPr>
          <w:iCs/>
          <w:sz w:val="32"/>
          <w:szCs w:val="32"/>
        </w:rPr>
        <w:t>Rel-18</w:t>
      </w:r>
    </w:p>
    <w:p w14:paraId="49A0FC60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1</w:t>
      </w:r>
      <w:r w:rsidRPr="004923E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683AE7" w:rsidRPr="004923EB" w14:paraId="6CC6E31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FFED0F5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DA317EE" w14:textId="77777777" w:rsidR="00683AE7" w:rsidRPr="004923EB" w:rsidRDefault="00683AE7">
            <w:pPr>
              <w:pStyle w:val="TAH"/>
            </w:pPr>
            <w:r w:rsidRPr="004923E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4D9BF87" w14:textId="77777777" w:rsidR="00683AE7" w:rsidRPr="004923EB" w:rsidRDefault="00683AE7">
            <w:pPr>
              <w:pStyle w:val="TAH"/>
            </w:pPr>
            <w:r w:rsidRPr="004923E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095957B" w14:textId="77777777" w:rsidR="00683AE7" w:rsidRPr="004923EB" w:rsidRDefault="00683AE7">
            <w:pPr>
              <w:pStyle w:val="TAH"/>
            </w:pPr>
            <w:r w:rsidRPr="004923E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59457B0" w14:textId="77777777" w:rsidR="00683AE7" w:rsidRPr="004923EB" w:rsidRDefault="00683AE7">
            <w:pPr>
              <w:pStyle w:val="TAH"/>
            </w:pPr>
            <w:r w:rsidRPr="004923E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6F4EA22" w14:textId="77777777" w:rsidR="00683AE7" w:rsidRPr="004923EB" w:rsidRDefault="00683AE7">
            <w:pPr>
              <w:pStyle w:val="TAH"/>
            </w:pPr>
            <w:r w:rsidRPr="004923EB">
              <w:t>Others (specify)</w:t>
            </w:r>
          </w:p>
        </w:tc>
      </w:tr>
      <w:tr w:rsidR="00683AE7" w:rsidRPr="004923EB" w14:paraId="53F3D7C5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5036AF6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F2B256E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5479A12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EE655B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2B30C1B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9E43C8D" w14:textId="77777777" w:rsidR="00683AE7" w:rsidRPr="004923EB" w:rsidRDefault="00683AE7">
            <w:pPr>
              <w:pStyle w:val="TAC"/>
            </w:pPr>
          </w:p>
        </w:tc>
      </w:tr>
      <w:tr w:rsidR="00683AE7" w:rsidRPr="004923EB" w14:paraId="7207F370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4CA985A5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E78E60E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1F1E7C22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6F8CDE0B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0A2F46F5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2C1DB53" w14:textId="77777777" w:rsidR="00683AE7" w:rsidRPr="004923EB" w:rsidRDefault="00683AE7">
            <w:pPr>
              <w:pStyle w:val="TAC"/>
            </w:pPr>
          </w:p>
        </w:tc>
      </w:tr>
      <w:tr w:rsidR="00683AE7" w:rsidRPr="004923EB" w14:paraId="04D57AE6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36130C4B" w14:textId="77777777" w:rsidR="00683AE7" w:rsidRPr="004923EB" w:rsidRDefault="00683AE7">
            <w:pPr>
              <w:pStyle w:val="TAL"/>
              <w:keepNext w:val="0"/>
              <w:ind w:right="-99"/>
              <w:rPr>
                <w:b/>
              </w:rPr>
            </w:pPr>
            <w:r w:rsidRPr="004923E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13CB75C9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7F726001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61DA0B36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04ECF269" w14:textId="77777777" w:rsidR="00683AE7" w:rsidRPr="004923EB" w:rsidRDefault="00683AE7">
            <w:pPr>
              <w:pStyle w:val="TAC"/>
            </w:pPr>
          </w:p>
        </w:tc>
        <w:tc>
          <w:tcPr>
            <w:tcW w:w="0" w:type="auto"/>
          </w:tcPr>
          <w:p w14:paraId="111C46D1" w14:textId="77777777" w:rsidR="00683AE7" w:rsidRPr="004923EB" w:rsidRDefault="00683AE7">
            <w:pPr>
              <w:pStyle w:val="TAC"/>
            </w:pPr>
          </w:p>
        </w:tc>
      </w:tr>
    </w:tbl>
    <w:p w14:paraId="0CD87B29" w14:textId="77777777" w:rsidR="00683AE7" w:rsidRPr="004923EB" w:rsidRDefault="00683AE7">
      <w:pPr>
        <w:ind w:right="-99"/>
        <w:rPr>
          <w:b/>
        </w:rPr>
      </w:pPr>
    </w:p>
    <w:p w14:paraId="67F990CF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2</w:t>
      </w:r>
      <w:r w:rsidRPr="004923EB">
        <w:rPr>
          <w:sz w:val="32"/>
          <w:szCs w:val="32"/>
        </w:rPr>
        <w:tab/>
        <w:t>Classification of the Work Item and linked work items</w:t>
      </w:r>
    </w:p>
    <w:p w14:paraId="6C3548E3" w14:textId="77777777" w:rsidR="00683AE7" w:rsidRPr="004923EB" w:rsidRDefault="00683AE7">
      <w:pPr>
        <w:pStyle w:val="Heading3"/>
      </w:pPr>
      <w:r w:rsidRPr="004923EB">
        <w:t>2.1</w:t>
      </w:r>
      <w:r w:rsidRPr="004923EB">
        <w:tab/>
        <w:t>Primary classification</w:t>
      </w:r>
    </w:p>
    <w:p w14:paraId="533A17B0" w14:textId="77777777" w:rsidR="00683AE7" w:rsidRPr="004923EB" w:rsidRDefault="00683AE7">
      <w:pPr>
        <w:pStyle w:val="tah0"/>
        <w:spacing w:before="0" w:beforeAutospacing="0" w:after="0" w:afterAutospacing="0"/>
      </w:pPr>
      <w:r w:rsidRPr="004923EB">
        <w:t xml:space="preserve">This description is a </w:t>
      </w:r>
    </w:p>
    <w:p w14:paraId="76AB9213" w14:textId="77777777" w:rsidR="00683AE7" w:rsidRPr="004923EB" w:rsidRDefault="00683AE7">
      <w:pPr>
        <w:pStyle w:val="tah0"/>
        <w:spacing w:before="0" w:beforeAutospacing="0" w:after="0" w:afterAutospacing="0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683AE7" w:rsidRPr="004923EB" w14:paraId="311213EE" w14:textId="77777777">
        <w:trPr>
          <w:cantSplit/>
          <w:jc w:val="center"/>
        </w:trPr>
        <w:tc>
          <w:tcPr>
            <w:tcW w:w="3369" w:type="dxa"/>
            <w:gridSpan w:val="2"/>
            <w:shd w:val="pct10" w:color="auto" w:fill="auto"/>
          </w:tcPr>
          <w:p w14:paraId="2F0FEC9F" w14:textId="77777777" w:rsidR="00683AE7" w:rsidRPr="004923EB" w:rsidRDefault="00683AE7">
            <w:pPr>
              <w:pStyle w:val="TAH"/>
              <w:ind w:right="-99"/>
              <w:jc w:val="left"/>
              <w:rPr>
                <w:sz w:val="20"/>
              </w:rPr>
            </w:pPr>
            <w:r w:rsidRPr="004923EB">
              <w:rPr>
                <w:sz w:val="20"/>
              </w:rPr>
              <w:t>Normative Work Item:</w:t>
            </w:r>
          </w:p>
          <w:p w14:paraId="10F56436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4923E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683AE7" w:rsidRPr="004923EB" w14:paraId="492FE8DB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1D9360AA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9F00D02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1</w:t>
            </w:r>
          </w:p>
        </w:tc>
      </w:tr>
      <w:tr w:rsidR="00683AE7" w:rsidRPr="004923EB" w14:paraId="543FBA93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4E04FF50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0C36D2A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2</w:t>
            </w:r>
          </w:p>
        </w:tc>
      </w:tr>
      <w:tr w:rsidR="00683AE7" w:rsidRPr="004923EB" w14:paraId="0787C090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2BE57CD5" w14:textId="77777777" w:rsidR="00683AE7" w:rsidRPr="004923EB" w:rsidRDefault="00683A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DF2D2A5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Stage 3</w:t>
            </w:r>
          </w:p>
        </w:tc>
      </w:tr>
      <w:tr w:rsidR="00683AE7" w:rsidRPr="004923EB" w14:paraId="46AEA181" w14:textId="77777777">
        <w:trPr>
          <w:cantSplit/>
          <w:jc w:val="center"/>
        </w:trPr>
        <w:tc>
          <w:tcPr>
            <w:tcW w:w="452" w:type="dxa"/>
            <w:shd w:val="clear" w:color="auto" w:fill="auto"/>
          </w:tcPr>
          <w:p w14:paraId="7DF305C3" w14:textId="77777777" w:rsidR="00683AE7" w:rsidRPr="004923EB" w:rsidRDefault="00683AE7">
            <w:pPr>
              <w:pStyle w:val="TAC"/>
            </w:pPr>
            <w:r w:rsidRPr="004923EB">
              <w:rPr>
                <w:rFonts w:hint="eastAsia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6F31058B" w14:textId="77777777" w:rsidR="00683AE7" w:rsidRPr="004923EB" w:rsidRDefault="00683AE7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4923EB">
              <w:rPr>
                <w:b w:val="0"/>
                <w:bCs/>
                <w:sz w:val="20"/>
              </w:rPr>
              <w:t>Other (e.g. testing)</w:t>
            </w:r>
          </w:p>
        </w:tc>
      </w:tr>
    </w:tbl>
    <w:p w14:paraId="34769D04" w14:textId="77777777" w:rsidR="00683AE7" w:rsidRPr="004923EB" w:rsidRDefault="00683AE7">
      <w:pPr>
        <w:ind w:right="-99"/>
        <w:rPr>
          <w:b/>
        </w:rPr>
      </w:pPr>
    </w:p>
    <w:p w14:paraId="45728369" w14:textId="77777777" w:rsidR="00683AE7" w:rsidRPr="004923EB" w:rsidRDefault="00683AE7">
      <w:pPr>
        <w:pStyle w:val="Heading3"/>
      </w:pPr>
      <w:r w:rsidRPr="004923EB">
        <w:t>2.2</w:t>
      </w:r>
      <w:r w:rsidRPr="004923EB">
        <w:tab/>
        <w:t>Parent Work Item</w:t>
      </w:r>
    </w:p>
    <w:p w14:paraId="55282EA2" w14:textId="77777777" w:rsidR="00683AE7" w:rsidRPr="004923EB" w:rsidRDefault="00683AE7">
      <w:r w:rsidRPr="004923EB">
        <w:t>For a brand-new topic, use “N/A” in the table below.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683AE7" w:rsidRPr="004923EB" w14:paraId="51A70454" w14:textId="77777777">
        <w:tc>
          <w:tcPr>
            <w:tcW w:w="10314" w:type="dxa"/>
            <w:gridSpan w:val="4"/>
            <w:shd w:val="clear" w:color="auto" w:fill="E0E0E0"/>
          </w:tcPr>
          <w:p w14:paraId="0191CE61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 xml:space="preserve">Parent Work / Study Items </w:t>
            </w:r>
          </w:p>
        </w:tc>
      </w:tr>
      <w:tr w:rsidR="00683AE7" w:rsidRPr="004923EB" w14:paraId="02126D6A" w14:textId="77777777">
        <w:tc>
          <w:tcPr>
            <w:tcW w:w="1101" w:type="dxa"/>
            <w:shd w:val="clear" w:color="auto" w:fill="E0E0E0"/>
          </w:tcPr>
          <w:p w14:paraId="0F5DE0FD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1F8CFA04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E603674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4C15F986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Title (as in 3GPP Work Plan)</w:t>
            </w:r>
          </w:p>
        </w:tc>
      </w:tr>
      <w:tr w:rsidR="00683AE7" w:rsidRPr="004923EB" w14:paraId="46093F38" w14:textId="77777777">
        <w:tc>
          <w:tcPr>
            <w:tcW w:w="1101" w:type="dxa"/>
          </w:tcPr>
          <w:p w14:paraId="17FC25EC" w14:textId="77777777" w:rsidR="00683AE7" w:rsidRPr="004923EB" w:rsidRDefault="003A2910">
            <w:pPr>
              <w:pStyle w:val="TAL"/>
            </w:pPr>
            <w:r w:rsidRPr="004923EB">
              <w:rPr>
                <w:szCs w:val="32"/>
              </w:rPr>
              <w:t>LTE_NR_Simult_RxTx_R18</w:t>
            </w:r>
          </w:p>
        </w:tc>
        <w:tc>
          <w:tcPr>
            <w:tcW w:w="1101" w:type="dxa"/>
          </w:tcPr>
          <w:p w14:paraId="3F477ADF" w14:textId="77777777" w:rsidR="00683AE7" w:rsidRPr="004923EB" w:rsidRDefault="00683AE7">
            <w:pPr>
              <w:pStyle w:val="TAL"/>
              <w:rPr>
                <w:szCs w:val="18"/>
              </w:rPr>
            </w:pPr>
          </w:p>
        </w:tc>
        <w:tc>
          <w:tcPr>
            <w:tcW w:w="1101" w:type="dxa"/>
          </w:tcPr>
          <w:p w14:paraId="344186F8" w14:textId="77777777" w:rsidR="00683AE7" w:rsidRPr="004923EB" w:rsidRDefault="003A2910">
            <w:pPr>
              <w:pStyle w:val="TAL"/>
              <w:rPr>
                <w:szCs w:val="18"/>
              </w:rPr>
            </w:pPr>
            <w:r w:rsidRPr="004923EB">
              <w:rPr>
                <w:szCs w:val="18"/>
              </w:rPr>
              <w:t>970084</w:t>
            </w:r>
          </w:p>
        </w:tc>
        <w:tc>
          <w:tcPr>
            <w:tcW w:w="7011" w:type="dxa"/>
          </w:tcPr>
          <w:p w14:paraId="50E39649" w14:textId="77777777" w:rsidR="00683AE7" w:rsidRPr="004923EB" w:rsidRDefault="003051E6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923EB">
              <w:rPr>
                <w:rFonts w:ascii="Arial" w:eastAsia="SimSun" w:hAnsi="Arial"/>
                <w:sz w:val="18"/>
                <w:szCs w:val="20"/>
                <w:lang w:val="en-GB"/>
              </w:rPr>
              <w:t>Simultaneous Rx/Tx band combinations for NR CA/DC, NR SUL and LTE/NR DC in Rel-18</w:t>
            </w:r>
          </w:p>
        </w:tc>
      </w:tr>
      <w:tr w:rsidR="002925E0" w:rsidRPr="004923EB" w14:paraId="7D2A097A" w14:textId="77777777" w:rsidTr="00C9590A">
        <w:tc>
          <w:tcPr>
            <w:tcW w:w="1101" w:type="dxa"/>
            <w:vAlign w:val="bottom"/>
          </w:tcPr>
          <w:p w14:paraId="6BCB12DE" w14:textId="77777777" w:rsidR="002925E0" w:rsidRPr="004923EB" w:rsidRDefault="003051E6" w:rsidP="002925E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/>
                <w:sz w:val="18"/>
              </w:rPr>
            </w:pPr>
            <w:r w:rsidRPr="004923EB">
              <w:rPr>
                <w:rFonts w:ascii="Arial" w:hAnsi="Arial"/>
                <w:sz w:val="18"/>
              </w:rPr>
              <w:t>LTE_NR_Simult_RxTx_R18-Core</w:t>
            </w:r>
          </w:p>
        </w:tc>
        <w:tc>
          <w:tcPr>
            <w:tcW w:w="1101" w:type="dxa"/>
          </w:tcPr>
          <w:p w14:paraId="689FD272" w14:textId="77777777" w:rsidR="002925E0" w:rsidRPr="004923EB" w:rsidRDefault="002925E0" w:rsidP="002925E0">
            <w:pPr>
              <w:pStyle w:val="TAL"/>
              <w:rPr>
                <w:szCs w:val="18"/>
              </w:rPr>
            </w:pPr>
            <w:r w:rsidRPr="004923EB">
              <w:rPr>
                <w:rFonts w:hint="eastAsia"/>
                <w:szCs w:val="18"/>
              </w:rPr>
              <w:t>R</w:t>
            </w:r>
            <w:r w:rsidR="003051E6" w:rsidRPr="004923EB">
              <w:rPr>
                <w:szCs w:val="18"/>
              </w:rPr>
              <w:t>4</w:t>
            </w:r>
          </w:p>
        </w:tc>
        <w:tc>
          <w:tcPr>
            <w:tcW w:w="1101" w:type="dxa"/>
          </w:tcPr>
          <w:p w14:paraId="56594CBC" w14:textId="77777777" w:rsidR="002925E0" w:rsidRPr="004923EB" w:rsidRDefault="002925E0" w:rsidP="002925E0">
            <w:pPr>
              <w:pStyle w:val="TAL"/>
              <w:rPr>
                <w:szCs w:val="18"/>
              </w:rPr>
            </w:pPr>
            <w:r w:rsidRPr="004923EB">
              <w:rPr>
                <w:szCs w:val="18"/>
              </w:rPr>
              <w:t>97</w:t>
            </w:r>
            <w:r w:rsidR="003051E6" w:rsidRPr="004923EB">
              <w:rPr>
                <w:szCs w:val="18"/>
              </w:rPr>
              <w:t>0184</w:t>
            </w:r>
          </w:p>
        </w:tc>
        <w:tc>
          <w:tcPr>
            <w:tcW w:w="7011" w:type="dxa"/>
          </w:tcPr>
          <w:p w14:paraId="3AE1A2A9" w14:textId="77777777" w:rsidR="002925E0" w:rsidRPr="004923EB" w:rsidRDefault="003051E6" w:rsidP="002925E0">
            <w:pPr>
              <w:pStyle w:val="tah0"/>
              <w:rPr>
                <w:rFonts w:ascii="Arial" w:eastAsia="SimSun" w:hAnsi="Arial"/>
                <w:sz w:val="18"/>
                <w:szCs w:val="20"/>
                <w:lang w:val="en-GB"/>
              </w:rPr>
            </w:pPr>
            <w:r w:rsidRPr="004923EB">
              <w:rPr>
                <w:rFonts w:ascii="Arial" w:eastAsia="SimSun" w:hAnsi="Arial"/>
                <w:sz w:val="18"/>
                <w:szCs w:val="20"/>
                <w:lang w:val="en-GB"/>
              </w:rPr>
              <w:t>Core part: Simultaneous Rx/Tx band combinations for NR CA/DC, NR SUL and LTE/NR DC in Rel-18</w:t>
            </w:r>
          </w:p>
        </w:tc>
      </w:tr>
    </w:tbl>
    <w:p w14:paraId="50BA9697" w14:textId="77777777" w:rsidR="00683AE7" w:rsidRPr="004923EB" w:rsidRDefault="00683AE7">
      <w:pPr>
        <w:ind w:right="-99"/>
        <w:rPr>
          <w:b/>
        </w:rPr>
      </w:pPr>
    </w:p>
    <w:p w14:paraId="212FEFB5" w14:textId="77777777" w:rsidR="00683AE7" w:rsidRPr="004923EB" w:rsidRDefault="00683AE7">
      <w:pPr>
        <w:pStyle w:val="Heading3"/>
      </w:pPr>
      <w:r w:rsidRPr="004923EB">
        <w:t>2.3</w:t>
      </w:r>
      <w:r w:rsidRPr="004923EB"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683AE7" w:rsidRPr="004923EB" w14:paraId="24E697C1" w14:textId="77777777">
        <w:tc>
          <w:tcPr>
            <w:tcW w:w="10314" w:type="dxa"/>
            <w:gridSpan w:val="4"/>
            <w:shd w:val="clear" w:color="auto" w:fill="E0E0E0"/>
          </w:tcPr>
          <w:p w14:paraId="470BA5DB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Other related Work/Study Items (if any)</w:t>
            </w:r>
          </w:p>
        </w:tc>
      </w:tr>
      <w:tr w:rsidR="00683AE7" w:rsidRPr="004923EB" w14:paraId="0C45733D" w14:textId="77777777">
        <w:tc>
          <w:tcPr>
            <w:tcW w:w="1242" w:type="dxa"/>
            <w:shd w:val="clear" w:color="auto" w:fill="E0E0E0"/>
          </w:tcPr>
          <w:p w14:paraId="3D588EBF" w14:textId="77777777" w:rsidR="00683AE7" w:rsidRPr="004923EB" w:rsidRDefault="00683AE7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4923E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096901BE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1C748D06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Title</w:t>
            </w:r>
          </w:p>
        </w:tc>
        <w:tc>
          <w:tcPr>
            <w:tcW w:w="4536" w:type="dxa"/>
            <w:shd w:val="clear" w:color="auto" w:fill="E0E0E0"/>
          </w:tcPr>
          <w:p w14:paraId="3E52DF18" w14:textId="77777777" w:rsidR="00683AE7" w:rsidRPr="004923EB" w:rsidRDefault="00683AE7">
            <w:pPr>
              <w:pStyle w:val="TAH"/>
              <w:ind w:right="-99"/>
              <w:jc w:val="left"/>
            </w:pPr>
            <w:r w:rsidRPr="004923EB">
              <w:t>Nature of relationship</w:t>
            </w:r>
          </w:p>
        </w:tc>
      </w:tr>
      <w:tr w:rsidR="00683AE7" w:rsidRPr="004923EB" w14:paraId="2DCEB44B" w14:textId="77777777">
        <w:tc>
          <w:tcPr>
            <w:tcW w:w="1242" w:type="dxa"/>
          </w:tcPr>
          <w:p w14:paraId="5F62A4A1" w14:textId="77777777" w:rsidR="00683AE7" w:rsidRPr="004923EB" w:rsidRDefault="00683AE7">
            <w:pPr>
              <w:pStyle w:val="TAL"/>
            </w:pPr>
          </w:p>
        </w:tc>
        <w:tc>
          <w:tcPr>
            <w:tcW w:w="1134" w:type="dxa"/>
          </w:tcPr>
          <w:p w14:paraId="66529A8A" w14:textId="77777777" w:rsidR="00683AE7" w:rsidRPr="004923EB" w:rsidRDefault="00683AE7">
            <w:pPr>
              <w:pStyle w:val="TAL"/>
            </w:pPr>
          </w:p>
        </w:tc>
        <w:tc>
          <w:tcPr>
            <w:tcW w:w="3402" w:type="dxa"/>
          </w:tcPr>
          <w:p w14:paraId="09FF891C" w14:textId="77777777" w:rsidR="00683AE7" w:rsidRPr="004923EB" w:rsidRDefault="00683AE7">
            <w:pPr>
              <w:pStyle w:val="TAL"/>
            </w:pPr>
          </w:p>
        </w:tc>
        <w:tc>
          <w:tcPr>
            <w:tcW w:w="4536" w:type="dxa"/>
          </w:tcPr>
          <w:p w14:paraId="2B3BBD02" w14:textId="77777777" w:rsidR="00683AE7" w:rsidRPr="004923EB" w:rsidRDefault="00683AE7">
            <w:pPr>
              <w:pStyle w:val="tah0"/>
            </w:pPr>
          </w:p>
        </w:tc>
      </w:tr>
    </w:tbl>
    <w:p w14:paraId="6DE76E6B" w14:textId="77777777" w:rsidR="00683AE7" w:rsidRPr="004923EB" w:rsidRDefault="00683AE7">
      <w:pPr>
        <w:rPr>
          <w:i/>
        </w:rPr>
      </w:pPr>
    </w:p>
    <w:p w14:paraId="62840285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3</w:t>
      </w:r>
      <w:r w:rsidRPr="004923EB">
        <w:rPr>
          <w:sz w:val="32"/>
          <w:szCs w:val="32"/>
        </w:rPr>
        <w:tab/>
        <w:t>Justification</w:t>
      </w:r>
    </w:p>
    <w:p w14:paraId="7D6187B2" w14:textId="77777777" w:rsidR="00196E21" w:rsidRPr="004923EB" w:rsidRDefault="0013568A">
      <w:pPr>
        <w:spacing w:after="0"/>
      </w:pPr>
      <w:r w:rsidRPr="004923EB">
        <w:t xml:space="preserve">Simultaneous Rx/Tx capability for inter-band CA, SUL and EN-DC band combinations were introduced from Rel-15. </w:t>
      </w:r>
      <w:bookmarkStart w:id="9" w:name="_Hlk157181935"/>
      <w:r w:rsidR="00196E21" w:rsidRPr="004923EB">
        <w:t xml:space="preserve">The capability is </w:t>
      </w:r>
      <w:bookmarkStart w:id="10" w:name="OLE_LINK6"/>
      <w:bookmarkStart w:id="11" w:name="OLE_LINK7"/>
      <w:r w:rsidR="00196E21" w:rsidRPr="004923EB">
        <w:rPr>
          <w:lang w:eastAsia="ja-JP"/>
        </w:rPr>
        <w:t xml:space="preserve">conditional mandatory </w:t>
      </w:r>
      <w:bookmarkEnd w:id="10"/>
      <w:bookmarkEnd w:id="11"/>
      <w:r w:rsidR="00196E21" w:rsidRPr="004923EB">
        <w:rPr>
          <w:lang w:eastAsia="ja-JP"/>
        </w:rPr>
        <w:t xml:space="preserve">and the condition is described in the field, i.e. indicated in the RAN4 specification which combinations should mandatorily support simultaneous Rx/Tx. </w:t>
      </w:r>
      <w:r w:rsidRPr="004923EB">
        <w:t xml:space="preserve">In Rel-17, </w:t>
      </w:r>
      <w:r w:rsidR="00196E21" w:rsidRPr="004923EB">
        <w:t xml:space="preserve">RAN4 agreed </w:t>
      </w:r>
      <w:r w:rsidRPr="004923EB">
        <w:t xml:space="preserve">the </w:t>
      </w:r>
      <w:r w:rsidR="00196E21" w:rsidRPr="004923EB">
        <w:t xml:space="preserve">general </w:t>
      </w:r>
      <w:r w:rsidRPr="004923EB">
        <w:t>principle for judging the mandatory capability for a band combination.</w:t>
      </w:r>
    </w:p>
    <w:p w14:paraId="219FC0A3" w14:textId="77777777" w:rsidR="00196E21" w:rsidRPr="004923EB" w:rsidRDefault="00196E21">
      <w:pPr>
        <w:spacing w:after="0"/>
      </w:pPr>
    </w:p>
    <w:p w14:paraId="08ADE231" w14:textId="77777777" w:rsidR="0013568A" w:rsidRPr="004923EB" w:rsidRDefault="00196E21">
      <w:pPr>
        <w:spacing w:after="0"/>
      </w:pPr>
      <w:r w:rsidRPr="004923EB">
        <w:t>To facilitate the application of the general principle in Rel-17</w:t>
      </w:r>
      <w:r w:rsidRPr="004923EB">
        <w:rPr>
          <w:rFonts w:hint="eastAsia"/>
        </w:rPr>
        <w:t>,</w:t>
      </w:r>
      <w:r w:rsidRPr="004923EB">
        <w:t xml:space="preserve"> </w:t>
      </w:r>
      <w:r w:rsidR="0013568A" w:rsidRPr="004923EB">
        <w:t>Rel-18</w:t>
      </w:r>
      <w:r w:rsidRPr="004923EB">
        <w:t xml:space="preserve"> introduced</w:t>
      </w:r>
      <w:r w:rsidR="00E14BE2" w:rsidRPr="004923EB">
        <w:t xml:space="preserve"> a </w:t>
      </w:r>
      <w:proofErr w:type="gramStart"/>
      <w:r w:rsidR="00E14BE2" w:rsidRPr="004923EB">
        <w:t>dedicated WI Simultaneous Rx/Tx band combinations</w:t>
      </w:r>
      <w:proofErr w:type="gramEnd"/>
      <w:r w:rsidR="00E14BE2" w:rsidRPr="004923EB">
        <w:t xml:space="preserve"> for NR CA/DC, NR SUL and LTE/NR DC in Rel-18 to </w:t>
      </w:r>
      <w:r w:rsidRPr="004923EB">
        <w:t>analyse the simultaneous Rx/Tx capability for the requested band combinations case by case.</w:t>
      </w:r>
    </w:p>
    <w:p w14:paraId="11CB3564" w14:textId="77777777" w:rsidR="00683AE7" w:rsidRPr="004923EB" w:rsidRDefault="00683AE7">
      <w:pPr>
        <w:spacing w:after="0"/>
        <w:rPr>
          <w:bCs/>
        </w:rPr>
      </w:pPr>
    </w:p>
    <w:p w14:paraId="3BCBEAA9" w14:textId="77777777" w:rsidR="00683AE7" w:rsidRPr="004923EB" w:rsidRDefault="00683AE7">
      <w:pPr>
        <w:rPr>
          <w:i/>
        </w:rPr>
      </w:pPr>
      <w:r w:rsidRPr="004923EB">
        <w:rPr>
          <w:bCs/>
        </w:rPr>
        <w:t xml:space="preserve">The </w:t>
      </w:r>
      <w:r w:rsidR="00C97480" w:rsidRPr="004923EB">
        <w:rPr>
          <w:bCs/>
        </w:rPr>
        <w:t>core part of this work item has</w:t>
      </w:r>
      <w:r w:rsidRPr="004923EB">
        <w:rPr>
          <w:bCs/>
        </w:rPr>
        <w:t xml:space="preserve"> </w:t>
      </w:r>
      <w:r w:rsidR="00EF434A" w:rsidRPr="004923EB">
        <w:rPr>
          <w:bCs/>
        </w:rPr>
        <w:t xml:space="preserve">been </w:t>
      </w:r>
      <w:r w:rsidRPr="004923EB">
        <w:rPr>
          <w:bCs/>
        </w:rPr>
        <w:t xml:space="preserve">completed </w:t>
      </w:r>
      <w:r w:rsidR="00196E21" w:rsidRPr="004923EB">
        <w:rPr>
          <w:bCs/>
        </w:rPr>
        <w:t>85</w:t>
      </w:r>
      <w:r w:rsidR="00C97480" w:rsidRPr="004923EB">
        <w:rPr>
          <w:bCs/>
        </w:rPr>
        <w:t>%</w:t>
      </w:r>
      <w:r w:rsidR="002006B8" w:rsidRPr="004923EB">
        <w:rPr>
          <w:bCs/>
        </w:rPr>
        <w:t xml:space="preserve"> in </w:t>
      </w:r>
      <w:r w:rsidR="002006B8" w:rsidRPr="004923EB">
        <w:rPr>
          <w:rFonts w:hint="eastAsia"/>
          <w:kern w:val="2"/>
          <w:lang w:val="en-US"/>
        </w:rPr>
        <w:t>R</w:t>
      </w:r>
      <w:r w:rsidR="00CC405A" w:rsidRPr="004923EB">
        <w:rPr>
          <w:kern w:val="2"/>
          <w:lang w:val="en-US"/>
        </w:rPr>
        <w:t>AN</w:t>
      </w:r>
      <w:r w:rsidR="002006B8" w:rsidRPr="004923EB">
        <w:rPr>
          <w:rFonts w:hint="eastAsia"/>
          <w:kern w:val="2"/>
          <w:lang w:val="en-US"/>
        </w:rPr>
        <w:t>#102 (2023-12)</w:t>
      </w:r>
      <w:r w:rsidRPr="004923EB">
        <w:rPr>
          <w:bCs/>
        </w:rPr>
        <w:t xml:space="preserve">. </w:t>
      </w:r>
      <w:r w:rsidR="002006B8" w:rsidRPr="004923EB">
        <w:rPr>
          <w:bCs/>
        </w:rPr>
        <w:t>Therefore,</w:t>
      </w:r>
      <w:r w:rsidR="00BE08DE" w:rsidRPr="004923EB">
        <w:rPr>
          <w:bCs/>
        </w:rPr>
        <w:t xml:space="preserve"> i</w:t>
      </w:r>
      <w:r w:rsidRPr="004923EB">
        <w:rPr>
          <w:bCs/>
        </w:rPr>
        <w:t>t’s time for 3GPP TSG RAN WG5 to start working on the corresponding conformance testing part to meet the industry interest.</w:t>
      </w:r>
    </w:p>
    <w:bookmarkEnd w:id="9"/>
    <w:p w14:paraId="18F62B1D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4</w:t>
      </w:r>
      <w:r w:rsidRPr="004923EB">
        <w:rPr>
          <w:sz w:val="32"/>
          <w:szCs w:val="32"/>
        </w:rPr>
        <w:tab/>
        <w:t>Objective</w:t>
      </w:r>
    </w:p>
    <w:p w14:paraId="36E0C995" w14:textId="77777777" w:rsidR="00683AE7" w:rsidRPr="004923EB" w:rsidRDefault="00683AE7">
      <w:pPr>
        <w:pStyle w:val="Heading3"/>
        <w:rPr>
          <w:color w:val="0000FF"/>
        </w:rPr>
      </w:pPr>
      <w:r w:rsidRPr="004923EB">
        <w:rPr>
          <w:color w:val="0000FF"/>
        </w:rPr>
        <w:t>4.1</w:t>
      </w:r>
      <w:r w:rsidRPr="004923EB">
        <w:rPr>
          <w:color w:val="0000FF"/>
        </w:rPr>
        <w:tab/>
        <w:t>Objective of SI or Core part WI or Testing part WI</w:t>
      </w:r>
    </w:p>
    <w:p w14:paraId="68A22EFF" w14:textId="77777777" w:rsidR="003B0D02" w:rsidRPr="004923EB" w:rsidRDefault="00683AE7">
      <w:pPr>
        <w:spacing w:after="0"/>
        <w:rPr>
          <w:bCs/>
        </w:rPr>
      </w:pPr>
      <w:bookmarkStart w:id="12" w:name="_Hlk157181963"/>
      <w:r w:rsidRPr="004923EB">
        <w:rPr>
          <w:bCs/>
        </w:rPr>
        <w:t xml:space="preserve">The objective of the present work item is to </w:t>
      </w:r>
      <w:r w:rsidR="00AF41CE" w:rsidRPr="004923EB">
        <w:rPr>
          <w:rFonts w:hint="eastAsia"/>
          <w:bCs/>
        </w:rPr>
        <w:t>provide</w:t>
      </w:r>
      <w:r w:rsidRPr="004923EB">
        <w:rPr>
          <w:bCs/>
        </w:rPr>
        <w:t xml:space="preserve"> </w:t>
      </w:r>
      <w:r w:rsidR="00AF41CE" w:rsidRPr="004923EB">
        <w:t>conformance testing</w:t>
      </w:r>
      <w:r w:rsidRPr="004923EB">
        <w:rPr>
          <w:bCs/>
        </w:rPr>
        <w:t xml:space="preserve"> for </w:t>
      </w:r>
      <w:r w:rsidR="00FA697B" w:rsidRPr="004923EB">
        <w:t>Simultaneous Rx/Tx band combinations for NR CA/DC, NR SUL and LTE/NR DC in Rel-18</w:t>
      </w:r>
      <w:r w:rsidRPr="004923EB">
        <w:rPr>
          <w:bCs/>
        </w:rPr>
        <w:t>.</w:t>
      </w:r>
      <w:r w:rsidR="00995611" w:rsidRPr="004923EB">
        <w:rPr>
          <w:bCs/>
        </w:rPr>
        <w:t xml:space="preserve"> The example </w:t>
      </w:r>
      <w:r w:rsidR="00995611" w:rsidRPr="004923EB">
        <w:t>band combinations considered in core WI are as below table:</w:t>
      </w:r>
      <w:bookmarkEnd w:id="12"/>
    </w:p>
    <w:p w14:paraId="30F1CC9F" w14:textId="77777777" w:rsidR="00196E21" w:rsidRPr="004923EB" w:rsidRDefault="00196E21" w:rsidP="00196E21">
      <w:pPr>
        <w:pStyle w:val="TH"/>
        <w:pageBreakBefore/>
      </w:pPr>
      <w:bookmarkStart w:id="13" w:name="_Hlk157182046"/>
      <w:r w:rsidRPr="004923EB">
        <w:t>Table 4.1-1: Requests tracking for NR band combinations supporting simultaneous Rx/Tx</w:t>
      </w:r>
    </w:p>
    <w:tbl>
      <w:tblPr>
        <w:tblW w:w="5000" w:type="pct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86"/>
        <w:gridCol w:w="757"/>
        <w:gridCol w:w="1007"/>
        <w:gridCol w:w="2831"/>
        <w:gridCol w:w="1157"/>
        <w:gridCol w:w="1277"/>
        <w:gridCol w:w="1206"/>
        <w:gridCol w:w="1087"/>
      </w:tblGrid>
      <w:tr w:rsidR="00196E21" w:rsidRPr="004923EB" w14:paraId="0C160362" w14:textId="77777777" w:rsidTr="00132DF3">
        <w:tc>
          <w:tcPr>
            <w:tcW w:w="578" w:type="pct"/>
            <w:shd w:val="clear" w:color="auto" w:fill="D9D9D9"/>
          </w:tcPr>
          <w:p w14:paraId="4743BD6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bookmarkStart w:id="14" w:name="_Hlk88570198"/>
            <w:r w:rsidRPr="004923EB">
              <w:rPr>
                <w:rFonts w:ascii="Arial" w:hAnsi="Arial" w:cs="Arial"/>
                <w:b/>
                <w:bCs/>
                <w:sz w:val="18"/>
              </w:rPr>
              <w:t>Band</w:t>
            </w:r>
          </w:p>
          <w:p w14:paraId="0CC55FB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combination</w:t>
            </w:r>
          </w:p>
        </w:tc>
        <w:tc>
          <w:tcPr>
            <w:tcW w:w="351" w:type="pct"/>
            <w:shd w:val="clear" w:color="auto" w:fill="D9D9D9"/>
          </w:tcPr>
          <w:p w14:paraId="0AF51C9D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Power Class</w:t>
            </w:r>
          </w:p>
        </w:tc>
        <w:tc>
          <w:tcPr>
            <w:tcW w:w="489" w:type="pct"/>
            <w:shd w:val="clear" w:color="auto" w:fill="D9D9D9"/>
          </w:tcPr>
          <w:p w14:paraId="78576A8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Contact name, company</w:t>
            </w:r>
          </w:p>
        </w:tc>
        <w:tc>
          <w:tcPr>
            <w:tcW w:w="980" w:type="pct"/>
            <w:shd w:val="clear" w:color="auto" w:fill="D9D9D9"/>
          </w:tcPr>
          <w:p w14:paraId="4C9FBA4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Contact email</w:t>
            </w:r>
          </w:p>
        </w:tc>
        <w:tc>
          <w:tcPr>
            <w:tcW w:w="589" w:type="pct"/>
            <w:shd w:val="clear" w:color="auto" w:fill="D9D9D9"/>
          </w:tcPr>
          <w:p w14:paraId="26BA16D4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Other supporting companies</w:t>
            </w:r>
          </w:p>
        </w:tc>
        <w:tc>
          <w:tcPr>
            <w:tcW w:w="989" w:type="pct"/>
            <w:shd w:val="clear" w:color="auto" w:fill="D9D9D9"/>
          </w:tcPr>
          <w:p w14:paraId="4C0A7F1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Justification</w:t>
            </w:r>
          </w:p>
        </w:tc>
        <w:tc>
          <w:tcPr>
            <w:tcW w:w="534" w:type="pct"/>
            <w:shd w:val="clear" w:color="auto" w:fill="D9D9D9"/>
          </w:tcPr>
          <w:p w14:paraId="49BB2293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Additional information</w:t>
            </w:r>
          </w:p>
        </w:tc>
        <w:tc>
          <w:tcPr>
            <w:tcW w:w="491" w:type="pct"/>
            <w:shd w:val="clear" w:color="auto" w:fill="D9D9D9"/>
          </w:tcPr>
          <w:p w14:paraId="2B2A2D3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4923EB">
              <w:rPr>
                <w:rFonts w:ascii="Arial" w:hAnsi="Arial" w:cs="Arial"/>
                <w:b/>
                <w:bCs/>
                <w:sz w:val="18"/>
              </w:rPr>
              <w:t>status</w:t>
            </w:r>
          </w:p>
        </w:tc>
      </w:tr>
      <w:tr w:rsidR="00196E21" w:rsidRPr="004923EB" w14:paraId="785E7769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438C7D00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CA_n34A-n41A</w:t>
            </w:r>
          </w:p>
        </w:tc>
        <w:tc>
          <w:tcPr>
            <w:tcW w:w="351" w:type="pct"/>
          </w:tcPr>
          <w:p w14:paraId="7FA43DE4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5AE74C5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766775E5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7A22D46A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 xml:space="preserve">Huawei, </w:t>
            </w: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 w:hint="eastAsia"/>
                <w:bCs/>
                <w:sz w:val="18"/>
              </w:rPr>
              <w:t>,</w:t>
            </w:r>
            <w:r w:rsidRPr="004923EB">
              <w:rPr>
                <w:rFonts w:ascii="Arial" w:hAnsi="Arial" w:cs="Arial"/>
                <w:bCs/>
                <w:sz w:val="18"/>
              </w:rPr>
              <w:t xml:space="preserve"> CATT</w:t>
            </w:r>
          </w:p>
        </w:tc>
        <w:tc>
          <w:tcPr>
            <w:tcW w:w="989" w:type="pct"/>
          </w:tcPr>
          <w:p w14:paraId="253BDB06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044E3A0B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81568B3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2EF1C61A" w14:textId="77777777" w:rsidTr="00132DF3">
        <w:trPr>
          <w:trHeight w:val="426"/>
        </w:trPr>
        <w:tc>
          <w:tcPr>
            <w:tcW w:w="578" w:type="pct"/>
            <w:shd w:val="clear" w:color="auto" w:fill="auto"/>
          </w:tcPr>
          <w:p w14:paraId="5B17F5E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</w:t>
            </w:r>
          </w:p>
          <w:p w14:paraId="41424576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351" w:type="pct"/>
          </w:tcPr>
          <w:p w14:paraId="266F9AD5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2293A47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Z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hang Xiaoran, CMCC</w:t>
            </w:r>
          </w:p>
        </w:tc>
        <w:tc>
          <w:tcPr>
            <w:tcW w:w="980" w:type="pct"/>
            <w:shd w:val="clear" w:color="auto" w:fill="auto"/>
          </w:tcPr>
          <w:p w14:paraId="151A115A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241857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 xml:space="preserve">Huawei, </w:t>
            </w: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/>
                <w:bCs/>
                <w:sz w:val="18"/>
              </w:rPr>
              <w:t>, CATT</w:t>
            </w:r>
          </w:p>
        </w:tc>
        <w:tc>
          <w:tcPr>
            <w:tcW w:w="989" w:type="pct"/>
          </w:tcPr>
          <w:p w14:paraId="54D53D0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139219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6DC5D3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3B8B1839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C499E3A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</w:t>
            </w:r>
          </w:p>
        </w:tc>
        <w:tc>
          <w:tcPr>
            <w:tcW w:w="351" w:type="pct"/>
          </w:tcPr>
          <w:p w14:paraId="7F47D52F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PC3, PC2</w:t>
            </w:r>
          </w:p>
        </w:tc>
        <w:tc>
          <w:tcPr>
            <w:tcW w:w="489" w:type="pct"/>
            <w:shd w:val="clear" w:color="auto" w:fill="auto"/>
          </w:tcPr>
          <w:p w14:paraId="01CA5C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Zhang Xiaoran, CMCC</w:t>
            </w:r>
          </w:p>
        </w:tc>
        <w:tc>
          <w:tcPr>
            <w:tcW w:w="980" w:type="pct"/>
            <w:shd w:val="clear" w:color="auto" w:fill="auto"/>
          </w:tcPr>
          <w:p w14:paraId="4B3EAD45" w14:textId="77777777" w:rsidR="00196E21" w:rsidRPr="004923EB" w:rsidRDefault="00196E21" w:rsidP="00132DF3">
            <w:pPr>
              <w:spacing w:after="0"/>
              <w:rPr>
                <w:rFonts w:ascii="Arial" w:hAnsi="Arial"/>
                <w:bCs/>
                <w:sz w:val="18"/>
                <w:lang w:val="sv-SE"/>
              </w:rPr>
            </w:pPr>
            <w:r w:rsidRPr="004923EB">
              <w:rPr>
                <w:rFonts w:ascii="Arial" w:hAnsi="Arial"/>
                <w:bCs/>
                <w:sz w:val="18"/>
                <w:lang w:val="sv-SE"/>
              </w:rPr>
              <w:t>zhangxiaoran@chinamobile.com</w:t>
            </w:r>
          </w:p>
        </w:tc>
        <w:tc>
          <w:tcPr>
            <w:tcW w:w="589" w:type="pct"/>
            <w:shd w:val="clear" w:color="auto" w:fill="auto"/>
          </w:tcPr>
          <w:p w14:paraId="3E8A0D2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 xml:space="preserve">Huawei, </w:t>
            </w: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/>
                <w:bCs/>
                <w:sz w:val="18"/>
              </w:rPr>
              <w:t>, CATT</w:t>
            </w:r>
          </w:p>
        </w:tc>
        <w:tc>
          <w:tcPr>
            <w:tcW w:w="989" w:type="pct"/>
          </w:tcPr>
          <w:p w14:paraId="51268C6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Analysis of non-synchronized scenario and specifying applicable requirements for simultaneous Rx</w:t>
            </w:r>
            <w:r w:rsidRPr="004923EB">
              <w:rPr>
                <w:rFonts w:ascii="Arial" w:hAnsi="Arial" w:cs="Arial" w:hint="eastAsia"/>
                <w:bCs/>
                <w:sz w:val="18"/>
              </w:rPr>
              <w:t>/</w:t>
            </w:r>
            <w:r w:rsidRPr="004923EB">
              <w:rPr>
                <w:rFonts w:ascii="Arial" w:hAnsi="Arial" w:cs="Arial"/>
                <w:bCs/>
                <w:sz w:val="18"/>
              </w:rPr>
              <w:t>Tx operation</w:t>
            </w:r>
          </w:p>
        </w:tc>
        <w:tc>
          <w:tcPr>
            <w:tcW w:w="534" w:type="pct"/>
          </w:tcPr>
          <w:p w14:paraId="4EE4DDA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D17224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On-going</w:t>
            </w:r>
          </w:p>
        </w:tc>
      </w:tr>
      <w:tr w:rsidR="00196E21" w:rsidRPr="004923EB" w14:paraId="7D954048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22D040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CA_n7A-n40A</w:t>
            </w:r>
          </w:p>
        </w:tc>
        <w:tc>
          <w:tcPr>
            <w:tcW w:w="351" w:type="pct"/>
          </w:tcPr>
          <w:p w14:paraId="740102D1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sz w:val="16"/>
                <w:szCs w:val="18"/>
                <w:lang w:val="en-US"/>
              </w:rPr>
              <w:t>PC3</w:t>
            </w:r>
          </w:p>
        </w:tc>
        <w:tc>
          <w:tcPr>
            <w:tcW w:w="489" w:type="pct"/>
            <w:shd w:val="clear" w:color="auto" w:fill="auto"/>
          </w:tcPr>
          <w:p w14:paraId="65D6108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iu Ye, Huawei</w:t>
            </w:r>
          </w:p>
        </w:tc>
        <w:tc>
          <w:tcPr>
            <w:tcW w:w="980" w:type="pct"/>
            <w:shd w:val="clear" w:color="auto" w:fill="auto"/>
          </w:tcPr>
          <w:p w14:paraId="6045B8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sv-SE"/>
              </w:rPr>
              <w:t>l</w:t>
            </w:r>
            <w:r w:rsidRPr="004923EB">
              <w:rPr>
                <w:rFonts w:ascii="Arial" w:hAnsi="Arial" w:cs="Arial"/>
                <w:bCs/>
                <w:sz w:val="18"/>
                <w:lang w:val="sv-SE"/>
              </w:rPr>
              <w:t>eo.liuye@huawei.com</w:t>
            </w:r>
          </w:p>
        </w:tc>
        <w:tc>
          <w:tcPr>
            <w:tcW w:w="589" w:type="pct"/>
            <w:shd w:val="clear" w:color="auto" w:fill="auto"/>
          </w:tcPr>
          <w:p w14:paraId="6DB79712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proofErr w:type="spellStart"/>
            <w:r w:rsidRPr="004923EB">
              <w:rPr>
                <w:rFonts w:ascii="Arial" w:hAnsi="Arial" w:cs="Arial"/>
                <w:bCs/>
                <w:sz w:val="18"/>
              </w:rPr>
              <w:t>HiSilicon</w:t>
            </w:r>
            <w:proofErr w:type="spellEnd"/>
            <w:r w:rsidRPr="004923EB">
              <w:rPr>
                <w:rFonts w:ascii="Arial" w:hAnsi="Arial" w:cs="Arial"/>
                <w:bCs/>
                <w:sz w:val="18"/>
              </w:rPr>
              <w:t>, Samsung, OPPO</w:t>
            </w:r>
          </w:p>
        </w:tc>
        <w:tc>
          <w:tcPr>
            <w:tcW w:w="989" w:type="pct"/>
          </w:tcPr>
          <w:p w14:paraId="372B8FF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 w:hint="eastAsia"/>
                <w:bCs/>
                <w:sz w:val="18"/>
                <w:lang w:val="en-US"/>
              </w:rPr>
              <w:t>M</w:t>
            </w:r>
            <w:r w:rsidRPr="004923EB">
              <w:rPr>
                <w:rFonts w:ascii="Arial" w:hAnsi="Arial" w:cs="Arial"/>
                <w:bCs/>
                <w:sz w:val="18"/>
                <w:lang w:val="en-US"/>
              </w:rPr>
              <w:t>SD values are still in brackets, the possible UE architectures may need revisit</w:t>
            </w:r>
          </w:p>
        </w:tc>
        <w:tc>
          <w:tcPr>
            <w:tcW w:w="534" w:type="pct"/>
          </w:tcPr>
          <w:p w14:paraId="1D3FBFE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1B165A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Completed</w:t>
            </w:r>
          </w:p>
        </w:tc>
      </w:tr>
      <w:tr w:rsidR="00196E21" w:rsidRPr="004923EB" w14:paraId="620B17A7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61D00616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CA_n28A-n39A-n41A</w:t>
            </w:r>
          </w:p>
        </w:tc>
        <w:tc>
          <w:tcPr>
            <w:tcW w:w="351" w:type="pct"/>
          </w:tcPr>
          <w:p w14:paraId="0486649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2CEC71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41B8479F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5A0742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795E54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C88883E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3CDF6AA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27325C04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E974818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CA_n39A-n40A-n41A</w:t>
            </w:r>
          </w:p>
        </w:tc>
        <w:tc>
          <w:tcPr>
            <w:tcW w:w="351" w:type="pct"/>
          </w:tcPr>
          <w:p w14:paraId="6CB5A62B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0FB4BD9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3D99748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D8D67B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4CFD68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465E22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23A25F6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57FF981B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5200D361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CA_n39A-n41A-n79A</w:t>
            </w:r>
          </w:p>
        </w:tc>
        <w:tc>
          <w:tcPr>
            <w:tcW w:w="351" w:type="pct"/>
          </w:tcPr>
          <w:p w14:paraId="04BA067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6F97792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210F5FD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65DC045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449F132F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5AFD7E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A8CF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1075DCF0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037B279E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CA_n8A-n40A-n41A</w:t>
            </w:r>
          </w:p>
        </w:tc>
        <w:tc>
          <w:tcPr>
            <w:tcW w:w="351" w:type="pct"/>
          </w:tcPr>
          <w:p w14:paraId="26AB89C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1DD165A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5362AD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0A15314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6A11123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2BF5A200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0954ACCD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1C762E8A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14A999F7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CA_n28A-n40A-n41A</w:t>
            </w:r>
          </w:p>
        </w:tc>
        <w:tc>
          <w:tcPr>
            <w:tcW w:w="351" w:type="pct"/>
          </w:tcPr>
          <w:p w14:paraId="498443BD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72278D8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726DC5D7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784BB9B8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C20C859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60B2C596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455301BB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tr w:rsidR="00196E21" w:rsidRPr="004923EB" w14:paraId="6CE48F2E" w14:textId="77777777" w:rsidTr="00132DF3">
        <w:trPr>
          <w:trHeight w:val="20"/>
        </w:trPr>
        <w:tc>
          <w:tcPr>
            <w:tcW w:w="578" w:type="pct"/>
            <w:shd w:val="clear" w:color="auto" w:fill="auto"/>
          </w:tcPr>
          <w:p w14:paraId="7CE4222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</w:pPr>
            <w:r w:rsidRPr="004923EB">
              <w:rPr>
                <w:rFonts w:ascii="Arial" w:hAnsi="Arial" w:cs="Arial"/>
                <w:kern w:val="2"/>
                <w:sz w:val="16"/>
                <w:szCs w:val="18"/>
                <w:lang w:val="en-US"/>
              </w:rPr>
              <w:t>CA_n40A-n41A-n79A</w:t>
            </w:r>
          </w:p>
        </w:tc>
        <w:tc>
          <w:tcPr>
            <w:tcW w:w="351" w:type="pct"/>
          </w:tcPr>
          <w:p w14:paraId="56FFDB1C" w14:textId="77777777" w:rsidR="00196E21" w:rsidRPr="004923EB" w:rsidRDefault="00196E21" w:rsidP="00132DF3">
            <w:pPr>
              <w:spacing w:after="0"/>
              <w:jc w:val="center"/>
              <w:rPr>
                <w:rFonts w:ascii="Arial" w:hAnsi="Arial" w:cs="Arial"/>
                <w:sz w:val="16"/>
                <w:szCs w:val="18"/>
                <w:lang w:val="en-US"/>
              </w:rPr>
            </w:pPr>
          </w:p>
        </w:tc>
        <w:tc>
          <w:tcPr>
            <w:tcW w:w="489" w:type="pct"/>
            <w:shd w:val="clear" w:color="auto" w:fill="auto"/>
          </w:tcPr>
          <w:p w14:paraId="30859505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Daniel Popp, Apple</w:t>
            </w:r>
          </w:p>
        </w:tc>
        <w:tc>
          <w:tcPr>
            <w:tcW w:w="980" w:type="pct"/>
            <w:shd w:val="clear" w:color="auto" w:fill="auto"/>
          </w:tcPr>
          <w:p w14:paraId="0FB29E1C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sv-SE"/>
              </w:rPr>
            </w:pPr>
            <w:r w:rsidRPr="004923EB">
              <w:rPr>
                <w:rFonts w:ascii="Arial" w:hAnsi="Arial" w:cs="Arial"/>
                <w:bCs/>
                <w:sz w:val="18"/>
                <w:lang w:val="sv-SE"/>
              </w:rPr>
              <w:t>d_popp@apple.com</w:t>
            </w:r>
          </w:p>
        </w:tc>
        <w:tc>
          <w:tcPr>
            <w:tcW w:w="589" w:type="pct"/>
            <w:shd w:val="clear" w:color="auto" w:fill="auto"/>
          </w:tcPr>
          <w:p w14:paraId="526861FA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</w:rPr>
            </w:pPr>
            <w:r w:rsidRPr="004923EB">
              <w:rPr>
                <w:rFonts w:ascii="Arial" w:hAnsi="Arial" w:cs="Arial"/>
                <w:bCs/>
                <w:sz w:val="18"/>
              </w:rPr>
              <w:t>Huawei, Hisilicon, CMCC, Nokia</w:t>
            </w:r>
          </w:p>
        </w:tc>
        <w:tc>
          <w:tcPr>
            <w:tcW w:w="989" w:type="pct"/>
          </w:tcPr>
          <w:p w14:paraId="09838A7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Relaxation is required due to IMD impact to one of the TDD bands. MSD needs to be specified.</w:t>
            </w:r>
          </w:p>
        </w:tc>
        <w:tc>
          <w:tcPr>
            <w:tcW w:w="534" w:type="pct"/>
          </w:tcPr>
          <w:p w14:paraId="1662C3A1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</w:p>
        </w:tc>
        <w:tc>
          <w:tcPr>
            <w:tcW w:w="491" w:type="pct"/>
            <w:shd w:val="clear" w:color="auto" w:fill="auto"/>
          </w:tcPr>
          <w:p w14:paraId="65F7C244" w14:textId="77777777" w:rsidR="00196E21" w:rsidRPr="004923EB" w:rsidRDefault="00196E21" w:rsidP="00132DF3">
            <w:pPr>
              <w:spacing w:after="0"/>
              <w:rPr>
                <w:rFonts w:ascii="Arial" w:hAnsi="Arial" w:cs="Arial"/>
                <w:bCs/>
                <w:sz w:val="18"/>
                <w:lang w:val="en-US"/>
              </w:rPr>
            </w:pPr>
            <w:r w:rsidRPr="004923EB">
              <w:rPr>
                <w:rFonts w:ascii="Arial" w:hAnsi="Arial" w:cs="Arial"/>
                <w:bCs/>
                <w:sz w:val="18"/>
                <w:lang w:val="en-US"/>
              </w:rPr>
              <w:t>New</w:t>
            </w:r>
          </w:p>
        </w:tc>
      </w:tr>
      <w:bookmarkEnd w:id="13"/>
      <w:bookmarkEnd w:id="14"/>
    </w:tbl>
    <w:p w14:paraId="1755C7CE" w14:textId="77777777" w:rsidR="00196E21" w:rsidRPr="004923EB" w:rsidRDefault="00196E21">
      <w:pPr>
        <w:spacing w:after="0"/>
        <w:rPr>
          <w:bCs/>
        </w:rPr>
      </w:pPr>
    </w:p>
    <w:p w14:paraId="50DEF97C" w14:textId="77777777" w:rsidR="00683AE7" w:rsidRPr="004923EB" w:rsidRDefault="00683AE7">
      <w:pPr>
        <w:pStyle w:val="Heading3"/>
        <w:rPr>
          <w:color w:val="0000FF"/>
        </w:rPr>
      </w:pPr>
      <w:r w:rsidRPr="004923EB">
        <w:rPr>
          <w:color w:val="0000FF"/>
        </w:rPr>
        <w:t>4.2</w:t>
      </w:r>
      <w:r w:rsidRPr="004923EB">
        <w:rPr>
          <w:color w:val="0000FF"/>
        </w:rPr>
        <w:tab/>
        <w:t>Objective of Performance part WI</w:t>
      </w:r>
    </w:p>
    <w:p w14:paraId="1515E71C" w14:textId="77777777" w:rsidR="00683AE7" w:rsidRPr="004923EB" w:rsidRDefault="00683AE7">
      <w:pPr>
        <w:spacing w:after="0"/>
      </w:pPr>
      <w:r w:rsidRPr="004923EB">
        <w:rPr>
          <w:rFonts w:hint="eastAsia"/>
        </w:rPr>
        <w:t>N</w:t>
      </w:r>
      <w:r w:rsidRPr="004923EB">
        <w:t>/A</w:t>
      </w:r>
    </w:p>
    <w:p w14:paraId="044FE794" w14:textId="77777777" w:rsidR="00683AE7" w:rsidRPr="004923EB" w:rsidRDefault="00683AE7">
      <w:pPr>
        <w:pStyle w:val="Heading3"/>
        <w:rPr>
          <w:color w:val="0000FF"/>
        </w:rPr>
      </w:pPr>
      <w:r w:rsidRPr="004923EB">
        <w:rPr>
          <w:color w:val="0000FF"/>
        </w:rPr>
        <w:t>4.3</w:t>
      </w:r>
      <w:r w:rsidRPr="004923EB">
        <w:rPr>
          <w:color w:val="0000FF"/>
        </w:rPr>
        <w:tab/>
        <w:t>RAN time budget request (not applicable to RAN5 WIs/SIs)</w:t>
      </w:r>
    </w:p>
    <w:p w14:paraId="0873DA68" w14:textId="77777777" w:rsidR="00683AE7" w:rsidRPr="004923EB" w:rsidRDefault="00683AE7">
      <w:r w:rsidRPr="004923EB">
        <w:rPr>
          <w:rFonts w:hint="eastAsia"/>
        </w:rPr>
        <w:t>N</w:t>
      </w:r>
      <w:r w:rsidRPr="004923EB">
        <w:t>/A</w:t>
      </w:r>
    </w:p>
    <w:p w14:paraId="5F8E7FC0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5</w:t>
      </w:r>
      <w:r w:rsidRPr="004923E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993"/>
        <w:gridCol w:w="1074"/>
        <w:gridCol w:w="2186"/>
      </w:tblGrid>
      <w:tr w:rsidR="00683AE7" w:rsidRPr="004923EB" w14:paraId="2671DF23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C7DCE3" w14:textId="77777777" w:rsidR="00683AE7" w:rsidRPr="004923EB" w:rsidRDefault="00683AE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923EB">
              <w:rPr>
                <w:b/>
                <w:sz w:val="16"/>
                <w:szCs w:val="16"/>
              </w:rPr>
              <w:t xml:space="preserve">New specifications </w:t>
            </w:r>
            <w:r w:rsidRPr="004923E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:rsidRPr="004923EB" w14:paraId="41CE6095" w14:textId="7777777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8A0020" w14:textId="77777777" w:rsidR="00683AE7" w:rsidRPr="004923EB" w:rsidRDefault="00683AE7">
            <w:pPr>
              <w:spacing w:after="0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E33D797" w14:textId="77777777" w:rsidR="00683AE7" w:rsidRPr="004923EB" w:rsidRDefault="00683AE7">
            <w:pPr>
              <w:spacing w:after="0"/>
              <w:ind w:right="-99"/>
            </w:pPr>
            <w:r w:rsidRPr="004923E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5E2A162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2560B29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923E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F70692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4C417B6" w14:textId="77777777" w:rsidR="00683AE7" w:rsidRPr="004923EB" w:rsidRDefault="00683AE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923E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83AE7" w:rsidRPr="004923EB" w14:paraId="79C41991" w14:textId="77777777">
        <w:tc>
          <w:tcPr>
            <w:tcW w:w="1617" w:type="dxa"/>
          </w:tcPr>
          <w:p w14:paraId="255C0833" w14:textId="77777777" w:rsidR="00683AE7" w:rsidRPr="004923EB" w:rsidRDefault="00683AE7">
            <w:pPr>
              <w:pStyle w:val="TAL"/>
            </w:pPr>
          </w:p>
        </w:tc>
        <w:tc>
          <w:tcPr>
            <w:tcW w:w="1134" w:type="dxa"/>
          </w:tcPr>
          <w:p w14:paraId="56B35EB9" w14:textId="77777777" w:rsidR="00683AE7" w:rsidRPr="004923EB" w:rsidRDefault="00683AE7">
            <w:pPr>
              <w:pStyle w:val="TAL"/>
            </w:pPr>
          </w:p>
        </w:tc>
        <w:tc>
          <w:tcPr>
            <w:tcW w:w="2409" w:type="dxa"/>
          </w:tcPr>
          <w:p w14:paraId="3A45C303" w14:textId="77777777" w:rsidR="00683AE7" w:rsidRPr="004923EB" w:rsidRDefault="00683AE7">
            <w:pPr>
              <w:pStyle w:val="TAL"/>
            </w:pPr>
          </w:p>
        </w:tc>
        <w:tc>
          <w:tcPr>
            <w:tcW w:w="993" w:type="dxa"/>
          </w:tcPr>
          <w:p w14:paraId="215721D5" w14:textId="77777777" w:rsidR="00683AE7" w:rsidRPr="004923EB" w:rsidRDefault="00683AE7">
            <w:pPr>
              <w:pStyle w:val="TAL"/>
            </w:pPr>
          </w:p>
        </w:tc>
        <w:tc>
          <w:tcPr>
            <w:tcW w:w="1074" w:type="dxa"/>
          </w:tcPr>
          <w:p w14:paraId="26B9B6C1" w14:textId="77777777" w:rsidR="00683AE7" w:rsidRPr="004923EB" w:rsidRDefault="00683AE7">
            <w:pPr>
              <w:pStyle w:val="TAL"/>
            </w:pPr>
          </w:p>
        </w:tc>
        <w:tc>
          <w:tcPr>
            <w:tcW w:w="2186" w:type="dxa"/>
          </w:tcPr>
          <w:p w14:paraId="3DA4E3CE" w14:textId="77777777" w:rsidR="00683AE7" w:rsidRPr="004923EB" w:rsidRDefault="00683AE7">
            <w:pPr>
              <w:pStyle w:val="TAL"/>
            </w:pPr>
          </w:p>
        </w:tc>
      </w:tr>
    </w:tbl>
    <w:p w14:paraId="7315D7AB" w14:textId="77777777" w:rsidR="00683AE7" w:rsidRPr="004923EB" w:rsidRDefault="00683AE7">
      <w:pPr>
        <w:pStyle w:val="NO"/>
        <w:spacing w:before="120"/>
        <w:rPr>
          <w:color w:val="0000FF"/>
        </w:rPr>
      </w:pPr>
      <w:r w:rsidRPr="004923EB">
        <w:rPr>
          <w:color w:val="0000FF"/>
        </w:rPr>
        <w:t>NOTE:</w:t>
      </w:r>
      <w:r w:rsidRPr="004923EB">
        <w:rPr>
          <w:color w:val="0000FF"/>
        </w:rPr>
        <w:tab/>
        <w:t xml:space="preserve">If this is a RAN WI including Core </w:t>
      </w:r>
      <w:r w:rsidRPr="004923EB">
        <w:rPr>
          <w:color w:val="0000FF"/>
          <w:u w:val="single"/>
        </w:rPr>
        <w:t>and</w:t>
      </w:r>
      <w:r w:rsidRPr="004923E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923EB">
        <w:rPr>
          <w:color w:val="0000FF"/>
        </w:rPr>
        <w:br/>
        <w:t>By default a new specs can only be new for one of both parts.</w:t>
      </w:r>
    </w:p>
    <w:p w14:paraId="27FFAF09" w14:textId="77777777" w:rsidR="00683AE7" w:rsidRPr="004923EB" w:rsidRDefault="00683AE7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83AE7" w:rsidRPr="004923EB" w14:paraId="47BEF1D8" w14:textId="77777777" w:rsidTr="001065AE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6EAC61D" w14:textId="77777777" w:rsidR="00683AE7" w:rsidRPr="004923EB" w:rsidRDefault="00683AE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923EB">
              <w:rPr>
                <w:b/>
                <w:sz w:val="16"/>
                <w:szCs w:val="16"/>
              </w:rPr>
              <w:t xml:space="preserve">Impacted existing TS/TR </w:t>
            </w:r>
            <w:r w:rsidRPr="004923E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83AE7" w:rsidRPr="004923EB" w14:paraId="69B59946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350C4DD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C9CFA26" w14:textId="77777777" w:rsidR="00683AE7" w:rsidRPr="004923EB" w:rsidRDefault="00683AE7">
            <w:pPr>
              <w:spacing w:after="0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D</w:t>
            </w:r>
            <w:r w:rsidRPr="004923E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D354F8F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3A03EE" w14:textId="77777777" w:rsidR="00683AE7" w:rsidRPr="004923EB" w:rsidRDefault="00683AE7">
            <w:pPr>
              <w:pStyle w:val="TAL"/>
              <w:ind w:right="-99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Remarks</w:t>
            </w:r>
          </w:p>
        </w:tc>
      </w:tr>
      <w:tr w:rsidR="006D479F" w:rsidRPr="004923EB" w14:paraId="4EF70B2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71F01" w14:textId="77777777" w:rsidR="006D479F" w:rsidRPr="004923EB" w:rsidRDefault="006D479F" w:rsidP="006D479F">
            <w:pPr>
              <w:pStyle w:val="TAL"/>
              <w:rPr>
                <w:rFonts w:eastAsia="DengXian"/>
              </w:rPr>
            </w:pPr>
            <w:r w:rsidRPr="004923EB">
              <w:rPr>
                <w:sz w:val="16"/>
                <w:szCs w:val="16"/>
              </w:rPr>
              <w:t>TS 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D1F8A" w14:textId="77777777" w:rsidR="006D479F" w:rsidRPr="004923EB" w:rsidRDefault="006D479F" w:rsidP="006D479F">
            <w:pPr>
              <w:pStyle w:val="TAL"/>
            </w:pPr>
            <w:r w:rsidRPr="004923EB"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FB11E" w14:textId="5CB5D81D" w:rsidR="006D479F" w:rsidRPr="004923EB" w:rsidRDefault="006D479F" w:rsidP="006D479F">
            <w:pPr>
              <w:pStyle w:val="TAL"/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del w:id="15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16" w:author="Huawei-Yaping" w:date="2024-08-23T09:11:00Z">
              <w:r w:rsidR="001F10AF" w:rsidRPr="004923EB">
                <w:rPr>
                  <w:rFonts w:cs="Arial"/>
                  <w:sz w:val="16"/>
                  <w:szCs w:val="16"/>
                </w:rPr>
                <w:t>105</w:t>
              </w:r>
            </w:ins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ins w:id="17" w:author="Huawei-Yaping" w:date="2024-08-23T09:12:00Z">
              <w:r w:rsidR="001F10AF" w:rsidRPr="004923EB">
                <w:rPr>
                  <w:rFonts w:cs="Arial"/>
                  <w:sz w:val="16"/>
                  <w:szCs w:val="16"/>
                </w:rPr>
                <w:t>Sep-24</w:t>
              </w:r>
            </w:ins>
            <w:del w:id="18" w:author="Huawei-Yaping" w:date="2024-08-23T09:12:00Z">
              <w:r w:rsidRPr="004923EB" w:rsidDel="001F10AF">
                <w:rPr>
                  <w:rFonts w:cs="Arial"/>
                  <w:sz w:val="16"/>
                  <w:szCs w:val="16"/>
                </w:rPr>
                <w:delText>Jun-25</w:delText>
              </w:r>
            </w:del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AD0C0" w14:textId="77777777" w:rsidR="006D479F" w:rsidRPr="004923EB" w:rsidRDefault="006D479F" w:rsidP="006D479F">
            <w:pPr>
              <w:pStyle w:val="TAL"/>
            </w:pPr>
          </w:p>
        </w:tc>
      </w:tr>
      <w:tr w:rsidR="006D479F" w:rsidRPr="004923EB" w14:paraId="2AEE2D08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8460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TS 38.521-3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5E91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Introduction of test aspect of RF requirements for 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3DF15" w14:textId="626998D0" w:rsidR="006D479F" w:rsidRPr="004923EB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del w:id="19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20" w:author="Huawei-Yaping" w:date="2024-08-23T09:11:00Z">
              <w:r w:rsidR="001F10AF" w:rsidRPr="004923EB">
                <w:rPr>
                  <w:rFonts w:cs="Arial"/>
                  <w:sz w:val="16"/>
                  <w:szCs w:val="16"/>
                </w:rPr>
                <w:t>105</w:t>
              </w:r>
            </w:ins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ins w:id="21" w:author="Huawei-Yaping" w:date="2024-08-23T09:12:00Z">
              <w:r w:rsidR="001065AE" w:rsidRPr="004923EB">
                <w:rPr>
                  <w:rFonts w:cs="Arial"/>
                  <w:sz w:val="16"/>
                  <w:szCs w:val="16"/>
                </w:rPr>
                <w:t>Sep-24</w:t>
              </w:r>
            </w:ins>
            <w:del w:id="22" w:author="Huawei-Yaping" w:date="2024-08-23T09:12:00Z">
              <w:r w:rsidRPr="004923EB" w:rsidDel="001F10AF">
                <w:rPr>
                  <w:rFonts w:cs="Arial"/>
                  <w:sz w:val="16"/>
                  <w:szCs w:val="16"/>
                </w:rPr>
                <w:delText>Jun-</w:delText>
              </w:r>
            </w:del>
            <w:del w:id="23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25</w:delText>
              </w:r>
            </w:del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1EC96" w14:textId="77777777" w:rsidR="006D479F" w:rsidRPr="004923EB" w:rsidRDefault="006D479F" w:rsidP="006D479F">
            <w:pPr>
              <w:pStyle w:val="TAL"/>
            </w:pPr>
          </w:p>
        </w:tc>
      </w:tr>
      <w:tr w:rsidR="006D479F" w:rsidRPr="004923EB" w14:paraId="6F8398DC" w14:textId="77777777" w:rsidTr="001065AE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24D06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>TR 38.905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18CBD" w14:textId="77777777" w:rsidR="006D479F" w:rsidRPr="004923EB" w:rsidRDefault="006D479F" w:rsidP="006D479F">
            <w:pPr>
              <w:pStyle w:val="TAL"/>
              <w:rPr>
                <w:sz w:val="16"/>
                <w:szCs w:val="16"/>
              </w:rPr>
            </w:pPr>
            <w:r w:rsidRPr="004923EB">
              <w:rPr>
                <w:sz w:val="16"/>
                <w:szCs w:val="16"/>
              </w:rPr>
              <w:t xml:space="preserve">Documentation of test points for </w:t>
            </w:r>
            <w:del w:id="24" w:author="Huawei-Yaping" w:date="2024-08-08T17:42:00Z">
              <w:r w:rsidRPr="004923EB" w:rsidDel="00AE5FE2">
                <w:rPr>
                  <w:sz w:val="16"/>
                  <w:szCs w:val="16"/>
                </w:rPr>
                <w:delText xml:space="preserve">4Rx handheld UE for </w:delText>
              </w:r>
            </w:del>
            <w:r w:rsidRPr="004923EB">
              <w:rPr>
                <w:sz w:val="16"/>
                <w:szCs w:val="16"/>
              </w:rPr>
              <w:t>Simultaneous Rx/Tx band combinations for NR CA/DC, NR SUL and LTE/NR DC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0F2EC" w14:textId="3232C8F8" w:rsidR="006D479F" w:rsidRPr="004923EB" w:rsidRDefault="006D479F" w:rsidP="006D479F">
            <w:pPr>
              <w:pStyle w:val="TAL"/>
              <w:rPr>
                <w:rFonts w:cs="Arial"/>
                <w:sz w:val="16"/>
                <w:szCs w:val="16"/>
              </w:rPr>
            </w:pPr>
            <w:r w:rsidRPr="004923EB">
              <w:rPr>
                <w:rFonts w:cs="Arial"/>
                <w:sz w:val="16"/>
                <w:szCs w:val="16"/>
              </w:rPr>
              <w:t>TSG RAN#</w:t>
            </w:r>
            <w:del w:id="25" w:author="Huawei-Yaping" w:date="2024-08-23T09:11:00Z">
              <w:r w:rsidRPr="004923EB" w:rsidDel="001F10AF">
                <w:rPr>
                  <w:rFonts w:cs="Arial"/>
                  <w:sz w:val="16"/>
                  <w:szCs w:val="16"/>
                </w:rPr>
                <w:delText>108</w:delText>
              </w:r>
            </w:del>
            <w:ins w:id="26" w:author="Huawei-Yaping" w:date="2024-08-23T09:11:00Z">
              <w:r w:rsidR="001F10AF" w:rsidRPr="004923EB">
                <w:rPr>
                  <w:rFonts w:cs="Arial"/>
                  <w:sz w:val="16"/>
                  <w:szCs w:val="16"/>
                </w:rPr>
                <w:t>105</w:t>
              </w:r>
            </w:ins>
            <w:r w:rsidRPr="004923EB">
              <w:rPr>
                <w:rFonts w:cs="Arial"/>
                <w:sz w:val="16"/>
                <w:szCs w:val="16"/>
              </w:rPr>
              <w:br/>
              <w:t>(</w:t>
            </w:r>
            <w:ins w:id="27" w:author="Huawei-Yaping" w:date="2024-08-23T09:12:00Z">
              <w:r w:rsidR="001F10AF" w:rsidRPr="004923EB">
                <w:rPr>
                  <w:rFonts w:cs="Arial"/>
                  <w:sz w:val="16"/>
                  <w:szCs w:val="16"/>
                </w:rPr>
                <w:t>Sep-24</w:t>
              </w:r>
            </w:ins>
            <w:del w:id="28" w:author="Huawei-Yaping" w:date="2024-08-23T09:12:00Z">
              <w:r w:rsidRPr="004923EB" w:rsidDel="001F10AF">
                <w:rPr>
                  <w:rFonts w:cs="Arial"/>
                  <w:sz w:val="16"/>
                  <w:szCs w:val="16"/>
                </w:rPr>
                <w:delText>Jun-25</w:delText>
              </w:r>
            </w:del>
            <w:r w:rsidRPr="004923E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0D6C" w14:textId="77777777" w:rsidR="006D479F" w:rsidRPr="004923EB" w:rsidRDefault="006D479F" w:rsidP="006D479F">
            <w:pPr>
              <w:pStyle w:val="TAL"/>
            </w:pPr>
          </w:p>
        </w:tc>
      </w:tr>
    </w:tbl>
    <w:p w14:paraId="268C2BB5" w14:textId="77777777" w:rsidR="00683AE7" w:rsidRPr="004923EB" w:rsidRDefault="00683AE7">
      <w:pPr>
        <w:pStyle w:val="NO"/>
        <w:spacing w:before="120"/>
        <w:rPr>
          <w:color w:val="0000FF"/>
        </w:rPr>
      </w:pPr>
      <w:r w:rsidRPr="004923EB">
        <w:rPr>
          <w:color w:val="0000FF"/>
        </w:rPr>
        <w:t>NOTE:</w:t>
      </w:r>
      <w:r w:rsidRPr="004923EB">
        <w:rPr>
          <w:color w:val="0000FF"/>
        </w:rPr>
        <w:tab/>
        <w:t xml:space="preserve">If this is a RAN WI including Core </w:t>
      </w:r>
      <w:r w:rsidRPr="004923EB">
        <w:rPr>
          <w:color w:val="0000FF"/>
          <w:u w:val="single"/>
        </w:rPr>
        <w:t>and</w:t>
      </w:r>
      <w:r w:rsidRPr="004923EB">
        <w:rPr>
          <w:color w:val="0000FF"/>
        </w:rPr>
        <w:t xml:space="preserve"> Perf. part, then all new Core part specs have to be listed first and then all new Perf. part specs. Indicate "Core part" or "Perf. part" under Remarks for each spec.</w:t>
      </w:r>
      <w:r w:rsidRPr="004923EB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A7574ED" w14:textId="77777777" w:rsidR="00683AE7" w:rsidRPr="004923EB" w:rsidRDefault="00683AE7"/>
    <w:p w14:paraId="37138E73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6</w:t>
      </w:r>
      <w:r w:rsidRPr="004923EB">
        <w:rPr>
          <w:sz w:val="32"/>
          <w:szCs w:val="32"/>
        </w:rPr>
        <w:tab/>
        <w:t>Work item Rapporteur(s)</w:t>
      </w:r>
    </w:p>
    <w:p w14:paraId="044CB044" w14:textId="77777777" w:rsidR="00FC39A1" w:rsidRPr="004923EB" w:rsidRDefault="00FC39A1">
      <w:pPr>
        <w:rPr>
          <w:rFonts w:ascii="Arial" w:hAnsi="Arial" w:cs="Arial"/>
        </w:rPr>
      </w:pPr>
      <w:bookmarkStart w:id="29" w:name="_Hlk157248923"/>
      <w:r w:rsidRPr="004923EB">
        <w:t xml:space="preserve">Zhang, </w:t>
      </w:r>
      <w:proofErr w:type="spellStart"/>
      <w:r w:rsidRPr="004923EB">
        <w:t>Yaping</w:t>
      </w:r>
      <w:proofErr w:type="spellEnd"/>
      <w:r w:rsidRPr="004923EB">
        <w:t xml:space="preserve">, Huawei, </w:t>
      </w:r>
      <w:hyperlink r:id="rId10" w:history="1">
        <w:r w:rsidRPr="004923EB">
          <w:rPr>
            <w:rStyle w:val="Hyperlink"/>
          </w:rPr>
          <w:t>zhangyaping13@huawei.com</w:t>
        </w:r>
      </w:hyperlink>
    </w:p>
    <w:p w14:paraId="0D12D60E" w14:textId="77777777" w:rsidR="00FC39A1" w:rsidRPr="004923EB" w:rsidRDefault="00DB4DA6" w:rsidP="00FC39A1">
      <w:r w:rsidRPr="004923EB">
        <w:t>Zhao</w:t>
      </w:r>
      <w:r w:rsidR="00FC39A1" w:rsidRPr="004923EB">
        <w:rPr>
          <w:rFonts w:hint="eastAsia"/>
        </w:rPr>
        <w:t>,</w:t>
      </w:r>
      <w:r w:rsidR="00FC39A1" w:rsidRPr="004923EB">
        <w:t xml:space="preserve"> </w:t>
      </w:r>
      <w:r w:rsidRPr="004923EB">
        <w:t>L</w:t>
      </w:r>
      <w:r w:rsidRPr="004923EB">
        <w:rPr>
          <w:rFonts w:hint="eastAsia"/>
        </w:rPr>
        <w:t>uyang</w:t>
      </w:r>
      <w:r w:rsidR="00FC39A1" w:rsidRPr="004923EB">
        <w:rPr>
          <w:rFonts w:hint="eastAsia"/>
        </w:rPr>
        <w:t>,</w:t>
      </w:r>
      <w:r w:rsidR="00FC39A1" w:rsidRPr="004923EB">
        <w:t xml:space="preserve"> CMCC, </w:t>
      </w:r>
      <w:hyperlink r:id="rId11" w:history="1">
        <w:r w:rsidRPr="004923EB">
          <w:rPr>
            <w:rStyle w:val="Hyperlink"/>
            <w:rFonts w:eastAsia="DengXian"/>
          </w:rPr>
          <w:t>zhaoluyang@chinamobile.com</w:t>
        </w:r>
      </w:hyperlink>
    </w:p>
    <w:p w14:paraId="26AA9727" w14:textId="77777777" w:rsidR="00FC39A1" w:rsidRPr="004923EB" w:rsidRDefault="00FC39A1">
      <w:pPr>
        <w:rPr>
          <w:rFonts w:ascii="Arial" w:hAnsi="Arial" w:cs="Arial"/>
        </w:rPr>
      </w:pPr>
    </w:p>
    <w:bookmarkEnd w:id="29"/>
    <w:p w14:paraId="79757241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7</w:t>
      </w:r>
      <w:r w:rsidRPr="004923EB">
        <w:rPr>
          <w:sz w:val="32"/>
          <w:szCs w:val="32"/>
        </w:rPr>
        <w:tab/>
        <w:t>Work item leadership</w:t>
      </w:r>
    </w:p>
    <w:p w14:paraId="29AD2592" w14:textId="77777777" w:rsidR="00683AE7" w:rsidRPr="004923EB" w:rsidRDefault="00683AE7">
      <w:bookmarkStart w:id="30" w:name="_Hlk157249071"/>
      <w:r w:rsidRPr="004923EB">
        <w:rPr>
          <w:rFonts w:hint="eastAsia"/>
        </w:rPr>
        <w:t>R</w:t>
      </w:r>
      <w:r w:rsidRPr="004923EB">
        <w:t>AN5</w:t>
      </w:r>
    </w:p>
    <w:bookmarkEnd w:id="30"/>
    <w:p w14:paraId="7287128D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8</w:t>
      </w:r>
      <w:r w:rsidRPr="004923EB">
        <w:rPr>
          <w:sz w:val="32"/>
          <w:szCs w:val="32"/>
        </w:rPr>
        <w:tab/>
        <w:t>Aspects that involve other WGs</w:t>
      </w:r>
    </w:p>
    <w:p w14:paraId="42DF941F" w14:textId="77777777" w:rsidR="00683AE7" w:rsidRPr="004923EB" w:rsidRDefault="00683AE7">
      <w:bookmarkStart w:id="31" w:name="_Hlk157249085"/>
      <w:r w:rsidRPr="004923EB">
        <w:rPr>
          <w:rFonts w:hint="eastAsia"/>
        </w:rPr>
        <w:t>N</w:t>
      </w:r>
      <w:r w:rsidRPr="004923EB">
        <w:t>one</w:t>
      </w:r>
    </w:p>
    <w:bookmarkEnd w:id="31"/>
    <w:p w14:paraId="16424E7E" w14:textId="77777777" w:rsidR="00683AE7" w:rsidRPr="004923EB" w:rsidRDefault="00683AE7">
      <w:pPr>
        <w:pStyle w:val="Heading1"/>
        <w:rPr>
          <w:sz w:val="32"/>
          <w:szCs w:val="32"/>
        </w:rPr>
      </w:pPr>
      <w:r w:rsidRPr="004923EB">
        <w:rPr>
          <w:sz w:val="32"/>
          <w:szCs w:val="32"/>
        </w:rPr>
        <w:t>9</w:t>
      </w:r>
      <w:r w:rsidRPr="004923EB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683AE7" w:rsidRPr="004923EB" w14:paraId="479A4DAB" w14:textId="77777777" w:rsidTr="00D35695">
        <w:trPr>
          <w:jc w:val="center"/>
        </w:trPr>
        <w:tc>
          <w:tcPr>
            <w:tcW w:w="0" w:type="auto"/>
            <w:shd w:val="clear" w:color="auto" w:fill="E0E0E0"/>
          </w:tcPr>
          <w:p w14:paraId="08C9FA77" w14:textId="77777777" w:rsidR="00683AE7" w:rsidRPr="004923EB" w:rsidRDefault="00683AE7">
            <w:pPr>
              <w:pStyle w:val="TAH"/>
            </w:pPr>
            <w:r w:rsidRPr="004923EB">
              <w:t>Supporting IM name</w:t>
            </w:r>
          </w:p>
        </w:tc>
      </w:tr>
      <w:tr w:rsidR="00683AE7" w:rsidRPr="004923EB" w14:paraId="452C6D03" w14:textId="77777777" w:rsidTr="00D35695">
        <w:trPr>
          <w:jc w:val="center"/>
        </w:trPr>
        <w:tc>
          <w:tcPr>
            <w:tcW w:w="0" w:type="auto"/>
          </w:tcPr>
          <w:p w14:paraId="05A279EF" w14:textId="77777777" w:rsidR="00683AE7" w:rsidRPr="004923EB" w:rsidRDefault="00683AE7">
            <w:pPr>
              <w:pStyle w:val="TAL"/>
            </w:pPr>
            <w:r w:rsidRPr="004923EB">
              <w:rPr>
                <w:rFonts w:hint="eastAsia"/>
              </w:rPr>
              <w:t>H</w:t>
            </w:r>
            <w:r w:rsidRPr="004923EB">
              <w:t>uawei</w:t>
            </w:r>
          </w:p>
        </w:tc>
      </w:tr>
      <w:tr w:rsidR="00683AE7" w:rsidRPr="004923EB" w14:paraId="57A4CD43" w14:textId="77777777" w:rsidTr="00D35695">
        <w:trPr>
          <w:jc w:val="center"/>
        </w:trPr>
        <w:tc>
          <w:tcPr>
            <w:tcW w:w="0" w:type="auto"/>
          </w:tcPr>
          <w:p w14:paraId="545EE5DA" w14:textId="77777777" w:rsidR="00683AE7" w:rsidRPr="004923EB" w:rsidRDefault="00683AE7">
            <w:pPr>
              <w:pStyle w:val="TAL"/>
            </w:pPr>
            <w:proofErr w:type="spellStart"/>
            <w:r w:rsidRPr="004923EB">
              <w:rPr>
                <w:rFonts w:hint="eastAsia"/>
              </w:rPr>
              <w:t>H</w:t>
            </w:r>
            <w:r w:rsidRPr="004923EB">
              <w:t>iSilicon</w:t>
            </w:r>
            <w:proofErr w:type="spellEnd"/>
          </w:p>
        </w:tc>
      </w:tr>
      <w:tr w:rsidR="00B2225C" w:rsidRPr="004923EB" w14:paraId="4787590C" w14:textId="77777777" w:rsidTr="00D35695">
        <w:trPr>
          <w:jc w:val="center"/>
        </w:trPr>
        <w:tc>
          <w:tcPr>
            <w:tcW w:w="0" w:type="auto"/>
          </w:tcPr>
          <w:p w14:paraId="686360D9" w14:textId="77777777" w:rsidR="00B2225C" w:rsidRPr="004923EB" w:rsidRDefault="00FC39A1">
            <w:pPr>
              <w:pStyle w:val="TAL"/>
            </w:pPr>
            <w:r w:rsidRPr="004923EB">
              <w:rPr>
                <w:rFonts w:hint="eastAsia"/>
              </w:rPr>
              <w:t>C</w:t>
            </w:r>
            <w:r w:rsidRPr="004923EB">
              <w:t>MCC</w:t>
            </w:r>
          </w:p>
        </w:tc>
      </w:tr>
      <w:tr w:rsidR="005F4904" w:rsidRPr="004923EB" w14:paraId="176F5770" w14:textId="77777777" w:rsidTr="00D35695">
        <w:trPr>
          <w:jc w:val="center"/>
        </w:trPr>
        <w:tc>
          <w:tcPr>
            <w:tcW w:w="0" w:type="auto"/>
          </w:tcPr>
          <w:p w14:paraId="2E6FF0A3" w14:textId="77777777" w:rsidR="005F4904" w:rsidRPr="004923EB" w:rsidRDefault="005F4904" w:rsidP="005F4904">
            <w:pPr>
              <w:pStyle w:val="TAL"/>
            </w:pPr>
            <w:r w:rsidRPr="004923EB">
              <w:rPr>
                <w:rFonts w:hint="eastAsia"/>
              </w:rPr>
              <w:t>C</w:t>
            </w:r>
            <w:r w:rsidRPr="004923EB">
              <w:t>ATT</w:t>
            </w:r>
          </w:p>
        </w:tc>
      </w:tr>
      <w:tr w:rsidR="005F4904" w:rsidRPr="004923EB" w14:paraId="589DCF01" w14:textId="77777777" w:rsidTr="00D35695">
        <w:trPr>
          <w:jc w:val="center"/>
        </w:trPr>
        <w:tc>
          <w:tcPr>
            <w:tcW w:w="0" w:type="auto"/>
          </w:tcPr>
          <w:p w14:paraId="257A1C56" w14:textId="77777777" w:rsidR="005F4904" w:rsidRPr="004923EB" w:rsidRDefault="005F4904" w:rsidP="005F4904">
            <w:pPr>
              <w:pStyle w:val="TAL"/>
            </w:pPr>
            <w:r w:rsidRPr="004923EB">
              <w:t>Ericsson</w:t>
            </w:r>
          </w:p>
        </w:tc>
      </w:tr>
      <w:tr w:rsidR="005F4904" w14:paraId="66D81D69" w14:textId="77777777" w:rsidTr="00D35695">
        <w:trPr>
          <w:jc w:val="center"/>
        </w:trPr>
        <w:tc>
          <w:tcPr>
            <w:tcW w:w="0" w:type="auto"/>
          </w:tcPr>
          <w:p w14:paraId="391B494F" w14:textId="77777777" w:rsidR="005F4904" w:rsidRDefault="005F4904" w:rsidP="005F4904">
            <w:pPr>
              <w:pStyle w:val="TAL"/>
            </w:pPr>
            <w:r w:rsidRPr="004923EB">
              <w:rPr>
                <w:rFonts w:hint="eastAsia"/>
              </w:rPr>
              <w:t>Nokia</w:t>
            </w:r>
          </w:p>
        </w:tc>
      </w:tr>
      <w:tr w:rsidR="00B2225C" w14:paraId="2482476F" w14:textId="77777777" w:rsidTr="00D35695">
        <w:trPr>
          <w:jc w:val="center"/>
        </w:trPr>
        <w:tc>
          <w:tcPr>
            <w:tcW w:w="0" w:type="auto"/>
          </w:tcPr>
          <w:p w14:paraId="0BED2A73" w14:textId="77777777" w:rsidR="00B2225C" w:rsidRDefault="00B2225C">
            <w:pPr>
              <w:pStyle w:val="TAL"/>
            </w:pPr>
          </w:p>
        </w:tc>
      </w:tr>
      <w:tr w:rsidR="00B2225C" w14:paraId="2453A58C" w14:textId="77777777" w:rsidTr="00D35695">
        <w:trPr>
          <w:jc w:val="center"/>
        </w:trPr>
        <w:tc>
          <w:tcPr>
            <w:tcW w:w="0" w:type="auto"/>
          </w:tcPr>
          <w:p w14:paraId="34FB3601" w14:textId="77777777" w:rsidR="00B2225C" w:rsidRDefault="00B2225C">
            <w:pPr>
              <w:pStyle w:val="TAL"/>
            </w:pPr>
          </w:p>
        </w:tc>
      </w:tr>
      <w:tr w:rsidR="00B2225C" w14:paraId="5B08B0FC" w14:textId="77777777" w:rsidTr="00D35695">
        <w:trPr>
          <w:jc w:val="center"/>
        </w:trPr>
        <w:tc>
          <w:tcPr>
            <w:tcW w:w="0" w:type="auto"/>
          </w:tcPr>
          <w:p w14:paraId="3802B5E4" w14:textId="77777777" w:rsidR="00B2225C" w:rsidRDefault="00B2225C">
            <w:pPr>
              <w:pStyle w:val="TAL"/>
            </w:pPr>
          </w:p>
        </w:tc>
      </w:tr>
      <w:tr w:rsidR="00B2225C" w14:paraId="3751D550" w14:textId="77777777" w:rsidTr="00D35695">
        <w:trPr>
          <w:jc w:val="center"/>
        </w:trPr>
        <w:tc>
          <w:tcPr>
            <w:tcW w:w="0" w:type="auto"/>
          </w:tcPr>
          <w:p w14:paraId="777AA67C" w14:textId="77777777" w:rsidR="00B2225C" w:rsidRDefault="00B2225C">
            <w:pPr>
              <w:pStyle w:val="TAL"/>
            </w:pPr>
          </w:p>
        </w:tc>
      </w:tr>
      <w:tr w:rsidR="00B2225C" w14:paraId="67802A54" w14:textId="77777777" w:rsidTr="00D35695">
        <w:trPr>
          <w:jc w:val="center"/>
        </w:trPr>
        <w:tc>
          <w:tcPr>
            <w:tcW w:w="0" w:type="auto"/>
          </w:tcPr>
          <w:p w14:paraId="5971380D" w14:textId="77777777" w:rsidR="00B2225C" w:rsidRDefault="00B2225C">
            <w:pPr>
              <w:pStyle w:val="TAL"/>
            </w:pPr>
          </w:p>
        </w:tc>
      </w:tr>
    </w:tbl>
    <w:p w14:paraId="3AE4D007" w14:textId="77777777" w:rsidR="00683AE7" w:rsidRDefault="00683AE7"/>
    <w:sectPr w:rsidR="00683AE7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EE9B055" w14:textId="77777777" w:rsidR="00E70638" w:rsidRDefault="00E70638">
      <w:pPr>
        <w:spacing w:after="0"/>
      </w:pPr>
      <w:r>
        <w:separator/>
      </w:r>
    </w:p>
  </w:endnote>
  <w:endnote w:type="continuationSeparator" w:id="0">
    <w:p w14:paraId="1CDDEA1D" w14:textId="77777777" w:rsidR="00E70638" w:rsidRDefault="00E7063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39CFBA" w14:textId="77777777" w:rsidR="00683AE7" w:rsidRDefault="00683AE7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13520A"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8EE958" w14:textId="77777777" w:rsidR="00E70638" w:rsidRDefault="00E70638">
      <w:pPr>
        <w:spacing w:after="0"/>
      </w:pPr>
      <w:r>
        <w:separator/>
      </w:r>
    </w:p>
  </w:footnote>
  <w:footnote w:type="continuationSeparator" w:id="0">
    <w:p w14:paraId="460C3115" w14:textId="77777777" w:rsidR="00E70638" w:rsidRDefault="00E7063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84A2B"/>
    <w:multiLevelType w:val="hybridMultilevel"/>
    <w:tmpl w:val="DA52330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8773F4C"/>
    <w:multiLevelType w:val="multilevel"/>
    <w:tmpl w:val="48773F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EF21952"/>
    <w:multiLevelType w:val="hybridMultilevel"/>
    <w:tmpl w:val="E7D44782"/>
    <w:lvl w:ilvl="0" w:tplc="5E9E5F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-Yaping">
    <w15:presenceInfo w15:providerId="None" w15:userId="Huawei-Yap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02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1CD2"/>
    <w:rsid w:val="0001220A"/>
    <w:rsid w:val="000132D1"/>
    <w:rsid w:val="00014137"/>
    <w:rsid w:val="000205C5"/>
    <w:rsid w:val="00025316"/>
    <w:rsid w:val="00037C06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85422"/>
    <w:rsid w:val="00086F78"/>
    <w:rsid w:val="00095EBD"/>
    <w:rsid w:val="000A3125"/>
    <w:rsid w:val="000B0519"/>
    <w:rsid w:val="000B1ABD"/>
    <w:rsid w:val="000B61FD"/>
    <w:rsid w:val="000C0BF7"/>
    <w:rsid w:val="000C588D"/>
    <w:rsid w:val="000C5FE3"/>
    <w:rsid w:val="000D122A"/>
    <w:rsid w:val="000D5D45"/>
    <w:rsid w:val="000D661F"/>
    <w:rsid w:val="000E55AD"/>
    <w:rsid w:val="000E630D"/>
    <w:rsid w:val="000E6782"/>
    <w:rsid w:val="000F1043"/>
    <w:rsid w:val="000F1B06"/>
    <w:rsid w:val="001001BD"/>
    <w:rsid w:val="00101936"/>
    <w:rsid w:val="00101F33"/>
    <w:rsid w:val="00102222"/>
    <w:rsid w:val="001065AE"/>
    <w:rsid w:val="00120541"/>
    <w:rsid w:val="001211F3"/>
    <w:rsid w:val="00123556"/>
    <w:rsid w:val="00123A00"/>
    <w:rsid w:val="00127B5D"/>
    <w:rsid w:val="00132DF3"/>
    <w:rsid w:val="0013520A"/>
    <w:rsid w:val="0013568A"/>
    <w:rsid w:val="00136E66"/>
    <w:rsid w:val="0015381A"/>
    <w:rsid w:val="00154617"/>
    <w:rsid w:val="00162C90"/>
    <w:rsid w:val="00163676"/>
    <w:rsid w:val="001661BE"/>
    <w:rsid w:val="00166818"/>
    <w:rsid w:val="00171726"/>
    <w:rsid w:val="001718EB"/>
    <w:rsid w:val="00171925"/>
    <w:rsid w:val="00173998"/>
    <w:rsid w:val="00174617"/>
    <w:rsid w:val="001759A7"/>
    <w:rsid w:val="00176FF1"/>
    <w:rsid w:val="001808F9"/>
    <w:rsid w:val="00196E21"/>
    <w:rsid w:val="00196F40"/>
    <w:rsid w:val="001A4192"/>
    <w:rsid w:val="001A5A26"/>
    <w:rsid w:val="001B2E52"/>
    <w:rsid w:val="001C0207"/>
    <w:rsid w:val="001C5C86"/>
    <w:rsid w:val="001C6B14"/>
    <w:rsid w:val="001C718D"/>
    <w:rsid w:val="001E018A"/>
    <w:rsid w:val="001E14C4"/>
    <w:rsid w:val="001E3CB9"/>
    <w:rsid w:val="001E7B81"/>
    <w:rsid w:val="001F10AF"/>
    <w:rsid w:val="001F7EB4"/>
    <w:rsid w:val="002000C2"/>
    <w:rsid w:val="002006B8"/>
    <w:rsid w:val="00205F25"/>
    <w:rsid w:val="00221B1E"/>
    <w:rsid w:val="00240DCD"/>
    <w:rsid w:val="0024786B"/>
    <w:rsid w:val="00250CB1"/>
    <w:rsid w:val="00251D80"/>
    <w:rsid w:val="00254FB5"/>
    <w:rsid w:val="002640E5"/>
    <w:rsid w:val="0026436F"/>
    <w:rsid w:val="0026606E"/>
    <w:rsid w:val="0026785E"/>
    <w:rsid w:val="00270BDC"/>
    <w:rsid w:val="0027433E"/>
    <w:rsid w:val="00276403"/>
    <w:rsid w:val="00284593"/>
    <w:rsid w:val="002847C3"/>
    <w:rsid w:val="00285A37"/>
    <w:rsid w:val="00285FAE"/>
    <w:rsid w:val="00290EBD"/>
    <w:rsid w:val="002925E0"/>
    <w:rsid w:val="002A63AA"/>
    <w:rsid w:val="002B5D5C"/>
    <w:rsid w:val="002B6FF3"/>
    <w:rsid w:val="002C1C50"/>
    <w:rsid w:val="002D17A9"/>
    <w:rsid w:val="002D1D1C"/>
    <w:rsid w:val="002D5886"/>
    <w:rsid w:val="002D5C5F"/>
    <w:rsid w:val="002E1BD7"/>
    <w:rsid w:val="002E6A7D"/>
    <w:rsid w:val="002E7A9E"/>
    <w:rsid w:val="002F3C41"/>
    <w:rsid w:val="002F6C5C"/>
    <w:rsid w:val="0030045C"/>
    <w:rsid w:val="003051E6"/>
    <w:rsid w:val="00306A92"/>
    <w:rsid w:val="003205AD"/>
    <w:rsid w:val="0032331C"/>
    <w:rsid w:val="00325724"/>
    <w:rsid w:val="0033027D"/>
    <w:rsid w:val="00333B1C"/>
    <w:rsid w:val="00335FB2"/>
    <w:rsid w:val="00343583"/>
    <w:rsid w:val="00344158"/>
    <w:rsid w:val="00347B74"/>
    <w:rsid w:val="00347CAA"/>
    <w:rsid w:val="003507D1"/>
    <w:rsid w:val="00355CB6"/>
    <w:rsid w:val="0035787E"/>
    <w:rsid w:val="00366257"/>
    <w:rsid w:val="0037351C"/>
    <w:rsid w:val="0038516D"/>
    <w:rsid w:val="003869D7"/>
    <w:rsid w:val="003A08AA"/>
    <w:rsid w:val="003A1EB0"/>
    <w:rsid w:val="003A2910"/>
    <w:rsid w:val="003A6376"/>
    <w:rsid w:val="003A6A5C"/>
    <w:rsid w:val="003B0D02"/>
    <w:rsid w:val="003B18A7"/>
    <w:rsid w:val="003B2A26"/>
    <w:rsid w:val="003B3A93"/>
    <w:rsid w:val="003C0F14"/>
    <w:rsid w:val="003C2DA6"/>
    <w:rsid w:val="003C6DA6"/>
    <w:rsid w:val="003D2781"/>
    <w:rsid w:val="003D62A9"/>
    <w:rsid w:val="003F04C7"/>
    <w:rsid w:val="003F268E"/>
    <w:rsid w:val="003F7142"/>
    <w:rsid w:val="003F7B3D"/>
    <w:rsid w:val="004012B3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7295A"/>
    <w:rsid w:val="00475CAE"/>
    <w:rsid w:val="004766E8"/>
    <w:rsid w:val="0048267C"/>
    <w:rsid w:val="0048540F"/>
    <w:rsid w:val="004876B9"/>
    <w:rsid w:val="004923EB"/>
    <w:rsid w:val="00493A79"/>
    <w:rsid w:val="00495840"/>
    <w:rsid w:val="004A2E68"/>
    <w:rsid w:val="004A40BE"/>
    <w:rsid w:val="004A6A60"/>
    <w:rsid w:val="004C0726"/>
    <w:rsid w:val="004C594F"/>
    <w:rsid w:val="004C634D"/>
    <w:rsid w:val="004D0C14"/>
    <w:rsid w:val="004D24B9"/>
    <w:rsid w:val="004D56B7"/>
    <w:rsid w:val="004E2CE2"/>
    <w:rsid w:val="004E5172"/>
    <w:rsid w:val="004E6F8A"/>
    <w:rsid w:val="004F392F"/>
    <w:rsid w:val="00501091"/>
    <w:rsid w:val="00502CD2"/>
    <w:rsid w:val="00504E33"/>
    <w:rsid w:val="005146A3"/>
    <w:rsid w:val="00524E99"/>
    <w:rsid w:val="005366F0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2AFE"/>
    <w:rsid w:val="00584B54"/>
    <w:rsid w:val="00586951"/>
    <w:rsid w:val="00590087"/>
    <w:rsid w:val="0059176B"/>
    <w:rsid w:val="00596176"/>
    <w:rsid w:val="005973B2"/>
    <w:rsid w:val="005A032D"/>
    <w:rsid w:val="005B67C1"/>
    <w:rsid w:val="005C29F7"/>
    <w:rsid w:val="005C4F58"/>
    <w:rsid w:val="005C5E8D"/>
    <w:rsid w:val="005C78F2"/>
    <w:rsid w:val="005C7B33"/>
    <w:rsid w:val="005D057C"/>
    <w:rsid w:val="005D3FEC"/>
    <w:rsid w:val="005D44BE"/>
    <w:rsid w:val="005E088B"/>
    <w:rsid w:val="005E7681"/>
    <w:rsid w:val="005E795C"/>
    <w:rsid w:val="005F4904"/>
    <w:rsid w:val="00611EC4"/>
    <w:rsid w:val="00612542"/>
    <w:rsid w:val="006146D2"/>
    <w:rsid w:val="00620B3F"/>
    <w:rsid w:val="006239E7"/>
    <w:rsid w:val="006254C4"/>
    <w:rsid w:val="006266BA"/>
    <w:rsid w:val="006323BE"/>
    <w:rsid w:val="0063727B"/>
    <w:rsid w:val="006418C6"/>
    <w:rsid w:val="00641ED8"/>
    <w:rsid w:val="00654893"/>
    <w:rsid w:val="006633A4"/>
    <w:rsid w:val="00667DD2"/>
    <w:rsid w:val="00671BBB"/>
    <w:rsid w:val="00682237"/>
    <w:rsid w:val="0068366F"/>
    <w:rsid w:val="00683AE7"/>
    <w:rsid w:val="006A0EF8"/>
    <w:rsid w:val="006A45BA"/>
    <w:rsid w:val="006B17DC"/>
    <w:rsid w:val="006B3170"/>
    <w:rsid w:val="006B4280"/>
    <w:rsid w:val="006B4B1C"/>
    <w:rsid w:val="006B6EAA"/>
    <w:rsid w:val="006B72C7"/>
    <w:rsid w:val="006C4991"/>
    <w:rsid w:val="006D479F"/>
    <w:rsid w:val="006E0F19"/>
    <w:rsid w:val="006E1FDA"/>
    <w:rsid w:val="006E5E87"/>
    <w:rsid w:val="006E5F73"/>
    <w:rsid w:val="006F2155"/>
    <w:rsid w:val="006F4952"/>
    <w:rsid w:val="00706A1A"/>
    <w:rsid w:val="00707673"/>
    <w:rsid w:val="00716006"/>
    <w:rsid w:val="007162BE"/>
    <w:rsid w:val="007175CC"/>
    <w:rsid w:val="00722267"/>
    <w:rsid w:val="00746F46"/>
    <w:rsid w:val="0075252A"/>
    <w:rsid w:val="00753312"/>
    <w:rsid w:val="0075690E"/>
    <w:rsid w:val="0076388B"/>
    <w:rsid w:val="00764B84"/>
    <w:rsid w:val="00765028"/>
    <w:rsid w:val="00765DAF"/>
    <w:rsid w:val="00766963"/>
    <w:rsid w:val="0078034D"/>
    <w:rsid w:val="00784C45"/>
    <w:rsid w:val="00790BCC"/>
    <w:rsid w:val="007914C2"/>
    <w:rsid w:val="00791DCF"/>
    <w:rsid w:val="00795CEE"/>
    <w:rsid w:val="00796C0F"/>
    <w:rsid w:val="00796F94"/>
    <w:rsid w:val="007974F5"/>
    <w:rsid w:val="007A2E40"/>
    <w:rsid w:val="007A5AA5"/>
    <w:rsid w:val="007A6136"/>
    <w:rsid w:val="007B0F49"/>
    <w:rsid w:val="007B335D"/>
    <w:rsid w:val="007C3621"/>
    <w:rsid w:val="007C5DD4"/>
    <w:rsid w:val="007C7E14"/>
    <w:rsid w:val="007D03D2"/>
    <w:rsid w:val="007D1AB2"/>
    <w:rsid w:val="007D36CF"/>
    <w:rsid w:val="007D6041"/>
    <w:rsid w:val="007E0880"/>
    <w:rsid w:val="007E227B"/>
    <w:rsid w:val="007F522E"/>
    <w:rsid w:val="007F7408"/>
    <w:rsid w:val="007F7421"/>
    <w:rsid w:val="0080089A"/>
    <w:rsid w:val="00801F7F"/>
    <w:rsid w:val="008046EC"/>
    <w:rsid w:val="008137CF"/>
    <w:rsid w:val="00813C1F"/>
    <w:rsid w:val="008234C6"/>
    <w:rsid w:val="00834A60"/>
    <w:rsid w:val="00835AB0"/>
    <w:rsid w:val="008370F3"/>
    <w:rsid w:val="00854B95"/>
    <w:rsid w:val="00863674"/>
    <w:rsid w:val="00863E89"/>
    <w:rsid w:val="00866E4B"/>
    <w:rsid w:val="00872B3B"/>
    <w:rsid w:val="0088222A"/>
    <w:rsid w:val="0088251C"/>
    <w:rsid w:val="00882BB6"/>
    <w:rsid w:val="008835FC"/>
    <w:rsid w:val="00886615"/>
    <w:rsid w:val="0088770C"/>
    <w:rsid w:val="008901F6"/>
    <w:rsid w:val="00896C03"/>
    <w:rsid w:val="008A05BF"/>
    <w:rsid w:val="008A159A"/>
    <w:rsid w:val="008A495D"/>
    <w:rsid w:val="008A76FD"/>
    <w:rsid w:val="008B02EA"/>
    <w:rsid w:val="008B0FDD"/>
    <w:rsid w:val="008B114B"/>
    <w:rsid w:val="008B2D09"/>
    <w:rsid w:val="008B519F"/>
    <w:rsid w:val="008B644D"/>
    <w:rsid w:val="008C0E78"/>
    <w:rsid w:val="008C537F"/>
    <w:rsid w:val="008D52CF"/>
    <w:rsid w:val="008D658B"/>
    <w:rsid w:val="008E0D28"/>
    <w:rsid w:val="008E4B4F"/>
    <w:rsid w:val="00902E8D"/>
    <w:rsid w:val="00905AFD"/>
    <w:rsid w:val="00915DDF"/>
    <w:rsid w:val="00922FCB"/>
    <w:rsid w:val="009263CE"/>
    <w:rsid w:val="0093077E"/>
    <w:rsid w:val="00935CB0"/>
    <w:rsid w:val="009428A9"/>
    <w:rsid w:val="009437A2"/>
    <w:rsid w:val="00944B28"/>
    <w:rsid w:val="00947139"/>
    <w:rsid w:val="00950560"/>
    <w:rsid w:val="00953E83"/>
    <w:rsid w:val="00954DF6"/>
    <w:rsid w:val="0095581C"/>
    <w:rsid w:val="00967838"/>
    <w:rsid w:val="00975269"/>
    <w:rsid w:val="00982CD6"/>
    <w:rsid w:val="00985B73"/>
    <w:rsid w:val="009870A7"/>
    <w:rsid w:val="009921CB"/>
    <w:rsid w:val="00992266"/>
    <w:rsid w:val="00994A54"/>
    <w:rsid w:val="00994BC0"/>
    <w:rsid w:val="00995611"/>
    <w:rsid w:val="009A0B51"/>
    <w:rsid w:val="009A3BC4"/>
    <w:rsid w:val="009A527F"/>
    <w:rsid w:val="009A5829"/>
    <w:rsid w:val="009A6092"/>
    <w:rsid w:val="009A7B70"/>
    <w:rsid w:val="009B1936"/>
    <w:rsid w:val="009B314C"/>
    <w:rsid w:val="009B493F"/>
    <w:rsid w:val="009C2977"/>
    <w:rsid w:val="009C2DCC"/>
    <w:rsid w:val="009D23B2"/>
    <w:rsid w:val="009D4E91"/>
    <w:rsid w:val="009D5AA0"/>
    <w:rsid w:val="009E28E4"/>
    <w:rsid w:val="009E45E3"/>
    <w:rsid w:val="009E6C21"/>
    <w:rsid w:val="009F71D1"/>
    <w:rsid w:val="009F7959"/>
    <w:rsid w:val="00A01CFF"/>
    <w:rsid w:val="00A10539"/>
    <w:rsid w:val="00A10E1B"/>
    <w:rsid w:val="00A11F45"/>
    <w:rsid w:val="00A15763"/>
    <w:rsid w:val="00A15C52"/>
    <w:rsid w:val="00A226C6"/>
    <w:rsid w:val="00A27912"/>
    <w:rsid w:val="00A3221A"/>
    <w:rsid w:val="00A338A3"/>
    <w:rsid w:val="00A339CF"/>
    <w:rsid w:val="00A35110"/>
    <w:rsid w:val="00A36378"/>
    <w:rsid w:val="00A40015"/>
    <w:rsid w:val="00A42B8C"/>
    <w:rsid w:val="00A47445"/>
    <w:rsid w:val="00A53A8A"/>
    <w:rsid w:val="00A6158E"/>
    <w:rsid w:val="00A6656B"/>
    <w:rsid w:val="00A70E1E"/>
    <w:rsid w:val="00A73257"/>
    <w:rsid w:val="00A853AA"/>
    <w:rsid w:val="00A856BA"/>
    <w:rsid w:val="00A9081F"/>
    <w:rsid w:val="00A9188C"/>
    <w:rsid w:val="00A9489E"/>
    <w:rsid w:val="00A97002"/>
    <w:rsid w:val="00A97A52"/>
    <w:rsid w:val="00AA04F4"/>
    <w:rsid w:val="00AA0D6A"/>
    <w:rsid w:val="00AA3428"/>
    <w:rsid w:val="00AB23FD"/>
    <w:rsid w:val="00AB58BF"/>
    <w:rsid w:val="00AB621E"/>
    <w:rsid w:val="00AB7961"/>
    <w:rsid w:val="00AD0751"/>
    <w:rsid w:val="00AD77C4"/>
    <w:rsid w:val="00AE25BF"/>
    <w:rsid w:val="00AE306A"/>
    <w:rsid w:val="00AE3CFB"/>
    <w:rsid w:val="00AE5FE2"/>
    <w:rsid w:val="00AE79CC"/>
    <w:rsid w:val="00AF0C13"/>
    <w:rsid w:val="00AF41CE"/>
    <w:rsid w:val="00B01ACB"/>
    <w:rsid w:val="00B03AF5"/>
    <w:rsid w:val="00B03C01"/>
    <w:rsid w:val="00B04ACC"/>
    <w:rsid w:val="00B078D6"/>
    <w:rsid w:val="00B1248D"/>
    <w:rsid w:val="00B132CD"/>
    <w:rsid w:val="00B14709"/>
    <w:rsid w:val="00B20278"/>
    <w:rsid w:val="00B20438"/>
    <w:rsid w:val="00B2225C"/>
    <w:rsid w:val="00B227A3"/>
    <w:rsid w:val="00B242DA"/>
    <w:rsid w:val="00B2743D"/>
    <w:rsid w:val="00B3015C"/>
    <w:rsid w:val="00B344D8"/>
    <w:rsid w:val="00B43959"/>
    <w:rsid w:val="00B441E7"/>
    <w:rsid w:val="00B52D2D"/>
    <w:rsid w:val="00B52FF2"/>
    <w:rsid w:val="00B53A4F"/>
    <w:rsid w:val="00B55FA0"/>
    <w:rsid w:val="00B567D1"/>
    <w:rsid w:val="00B57FA8"/>
    <w:rsid w:val="00B629BC"/>
    <w:rsid w:val="00B73B4C"/>
    <w:rsid w:val="00B73F75"/>
    <w:rsid w:val="00B74CAF"/>
    <w:rsid w:val="00B80801"/>
    <w:rsid w:val="00B8483E"/>
    <w:rsid w:val="00B90FAD"/>
    <w:rsid w:val="00B946CD"/>
    <w:rsid w:val="00B96481"/>
    <w:rsid w:val="00BA0755"/>
    <w:rsid w:val="00BA0AC1"/>
    <w:rsid w:val="00BA3A53"/>
    <w:rsid w:val="00BA3C54"/>
    <w:rsid w:val="00BA4095"/>
    <w:rsid w:val="00BA5B43"/>
    <w:rsid w:val="00BB2BFA"/>
    <w:rsid w:val="00BB5EBF"/>
    <w:rsid w:val="00BC0C0D"/>
    <w:rsid w:val="00BC5590"/>
    <w:rsid w:val="00BC642A"/>
    <w:rsid w:val="00BD269A"/>
    <w:rsid w:val="00BE08DE"/>
    <w:rsid w:val="00BE17FF"/>
    <w:rsid w:val="00BE2A1C"/>
    <w:rsid w:val="00BF6C7A"/>
    <w:rsid w:val="00BF7C9D"/>
    <w:rsid w:val="00C01E8C"/>
    <w:rsid w:val="00C02DF6"/>
    <w:rsid w:val="00C03E01"/>
    <w:rsid w:val="00C10BB6"/>
    <w:rsid w:val="00C1486F"/>
    <w:rsid w:val="00C23582"/>
    <w:rsid w:val="00C2724D"/>
    <w:rsid w:val="00C27CA9"/>
    <w:rsid w:val="00C316DB"/>
    <w:rsid w:val="00C3174C"/>
    <w:rsid w:val="00C317E7"/>
    <w:rsid w:val="00C3799C"/>
    <w:rsid w:val="00C4305E"/>
    <w:rsid w:val="00C43D1E"/>
    <w:rsid w:val="00C44336"/>
    <w:rsid w:val="00C463B1"/>
    <w:rsid w:val="00C50F7C"/>
    <w:rsid w:val="00C51704"/>
    <w:rsid w:val="00C535C8"/>
    <w:rsid w:val="00C5591F"/>
    <w:rsid w:val="00C574C9"/>
    <w:rsid w:val="00C57C50"/>
    <w:rsid w:val="00C607F4"/>
    <w:rsid w:val="00C62767"/>
    <w:rsid w:val="00C715CA"/>
    <w:rsid w:val="00C71745"/>
    <w:rsid w:val="00C7495D"/>
    <w:rsid w:val="00C77CE9"/>
    <w:rsid w:val="00C954F1"/>
    <w:rsid w:val="00C9590A"/>
    <w:rsid w:val="00C9685D"/>
    <w:rsid w:val="00C97480"/>
    <w:rsid w:val="00CA0968"/>
    <w:rsid w:val="00CA168E"/>
    <w:rsid w:val="00CB0647"/>
    <w:rsid w:val="00CB2933"/>
    <w:rsid w:val="00CB4236"/>
    <w:rsid w:val="00CC2442"/>
    <w:rsid w:val="00CC405A"/>
    <w:rsid w:val="00CC5A41"/>
    <w:rsid w:val="00CC72A4"/>
    <w:rsid w:val="00CD3153"/>
    <w:rsid w:val="00CE176D"/>
    <w:rsid w:val="00CE1B0A"/>
    <w:rsid w:val="00CF6810"/>
    <w:rsid w:val="00CF6EE4"/>
    <w:rsid w:val="00D046C5"/>
    <w:rsid w:val="00D06117"/>
    <w:rsid w:val="00D24760"/>
    <w:rsid w:val="00D270CF"/>
    <w:rsid w:val="00D31CC8"/>
    <w:rsid w:val="00D32678"/>
    <w:rsid w:val="00D35695"/>
    <w:rsid w:val="00D4641B"/>
    <w:rsid w:val="00D521C1"/>
    <w:rsid w:val="00D5717E"/>
    <w:rsid w:val="00D62895"/>
    <w:rsid w:val="00D71F40"/>
    <w:rsid w:val="00D72861"/>
    <w:rsid w:val="00D73A68"/>
    <w:rsid w:val="00D77416"/>
    <w:rsid w:val="00D80FC6"/>
    <w:rsid w:val="00D8707A"/>
    <w:rsid w:val="00D903CF"/>
    <w:rsid w:val="00D90DEF"/>
    <w:rsid w:val="00D91518"/>
    <w:rsid w:val="00D94917"/>
    <w:rsid w:val="00D95C4C"/>
    <w:rsid w:val="00DA29A7"/>
    <w:rsid w:val="00DA60FB"/>
    <w:rsid w:val="00DA74F3"/>
    <w:rsid w:val="00DB0480"/>
    <w:rsid w:val="00DB2579"/>
    <w:rsid w:val="00DB38FC"/>
    <w:rsid w:val="00DB4DA6"/>
    <w:rsid w:val="00DB69F3"/>
    <w:rsid w:val="00DC0475"/>
    <w:rsid w:val="00DC4907"/>
    <w:rsid w:val="00DD017C"/>
    <w:rsid w:val="00DD397A"/>
    <w:rsid w:val="00DD58B7"/>
    <w:rsid w:val="00DD6699"/>
    <w:rsid w:val="00DE1720"/>
    <w:rsid w:val="00DE258C"/>
    <w:rsid w:val="00DE3F11"/>
    <w:rsid w:val="00DE5036"/>
    <w:rsid w:val="00DE735C"/>
    <w:rsid w:val="00DF2707"/>
    <w:rsid w:val="00DF2E8B"/>
    <w:rsid w:val="00DF6DC8"/>
    <w:rsid w:val="00E007C5"/>
    <w:rsid w:val="00E00DBF"/>
    <w:rsid w:val="00E0213F"/>
    <w:rsid w:val="00E033E0"/>
    <w:rsid w:val="00E10269"/>
    <w:rsid w:val="00E1026B"/>
    <w:rsid w:val="00E125CA"/>
    <w:rsid w:val="00E12B28"/>
    <w:rsid w:val="00E13CB2"/>
    <w:rsid w:val="00E14BE2"/>
    <w:rsid w:val="00E20C37"/>
    <w:rsid w:val="00E2203E"/>
    <w:rsid w:val="00E41D61"/>
    <w:rsid w:val="00E44754"/>
    <w:rsid w:val="00E5286E"/>
    <w:rsid w:val="00E52C57"/>
    <w:rsid w:val="00E54821"/>
    <w:rsid w:val="00E57E7D"/>
    <w:rsid w:val="00E70355"/>
    <w:rsid w:val="00E70638"/>
    <w:rsid w:val="00E744D6"/>
    <w:rsid w:val="00E84CD8"/>
    <w:rsid w:val="00E90B85"/>
    <w:rsid w:val="00E91679"/>
    <w:rsid w:val="00E92452"/>
    <w:rsid w:val="00E93F7F"/>
    <w:rsid w:val="00E94CC1"/>
    <w:rsid w:val="00E96431"/>
    <w:rsid w:val="00E97A91"/>
    <w:rsid w:val="00EB07D7"/>
    <w:rsid w:val="00EB3808"/>
    <w:rsid w:val="00EB52B0"/>
    <w:rsid w:val="00EC3039"/>
    <w:rsid w:val="00EC35AC"/>
    <w:rsid w:val="00EC50A5"/>
    <w:rsid w:val="00EC5235"/>
    <w:rsid w:val="00ED6270"/>
    <w:rsid w:val="00ED6B03"/>
    <w:rsid w:val="00ED7A5B"/>
    <w:rsid w:val="00EF38CE"/>
    <w:rsid w:val="00EF434A"/>
    <w:rsid w:val="00EF5BC8"/>
    <w:rsid w:val="00EF6C75"/>
    <w:rsid w:val="00F07C92"/>
    <w:rsid w:val="00F11E75"/>
    <w:rsid w:val="00F138AB"/>
    <w:rsid w:val="00F14B43"/>
    <w:rsid w:val="00F203C7"/>
    <w:rsid w:val="00F215E2"/>
    <w:rsid w:val="00F21E3F"/>
    <w:rsid w:val="00F240E2"/>
    <w:rsid w:val="00F27B36"/>
    <w:rsid w:val="00F3512D"/>
    <w:rsid w:val="00F376B0"/>
    <w:rsid w:val="00F41A27"/>
    <w:rsid w:val="00F4338D"/>
    <w:rsid w:val="00F43798"/>
    <w:rsid w:val="00F440D3"/>
    <w:rsid w:val="00F446AC"/>
    <w:rsid w:val="00F46EAF"/>
    <w:rsid w:val="00F5429B"/>
    <w:rsid w:val="00F5774F"/>
    <w:rsid w:val="00F62688"/>
    <w:rsid w:val="00F6476B"/>
    <w:rsid w:val="00F65FE2"/>
    <w:rsid w:val="00F666DC"/>
    <w:rsid w:val="00F76BE5"/>
    <w:rsid w:val="00F83D11"/>
    <w:rsid w:val="00F921F1"/>
    <w:rsid w:val="00FA697B"/>
    <w:rsid w:val="00FB003F"/>
    <w:rsid w:val="00FB127E"/>
    <w:rsid w:val="00FC0804"/>
    <w:rsid w:val="00FC19FD"/>
    <w:rsid w:val="00FC39A1"/>
    <w:rsid w:val="00FC3B6D"/>
    <w:rsid w:val="00FD1610"/>
    <w:rsid w:val="00FD3518"/>
    <w:rsid w:val="00FD3A4E"/>
    <w:rsid w:val="00FE52C0"/>
    <w:rsid w:val="00FF3F0C"/>
    <w:rsid w:val="00FF4806"/>
    <w:rsid w:val="00FF7D68"/>
    <w:rsid w:val="2D2939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337D98"/>
  <w15:chartTrackingRefBased/>
  <w15:docId w15:val="{CCBCBFF4-261B-4301-9F38-43F8790599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B18A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  <w:lang w:val="en-GB"/>
    </w:rPr>
  </w:style>
  <w:style w:type="paragraph" w:styleId="Heading1">
    <w:name w:val="heading 1"/>
    <w:next w:val="Normal"/>
    <w:qFormat/>
    <w:rsid w:val="003B18A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3B18A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3B18A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3B18A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3B18A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3B18A7"/>
    <w:pPr>
      <w:outlineLvl w:val="5"/>
    </w:pPr>
  </w:style>
  <w:style w:type="paragraph" w:styleId="Heading7">
    <w:name w:val="heading 7"/>
    <w:basedOn w:val="H6"/>
    <w:next w:val="Normal"/>
    <w:qFormat/>
    <w:rsid w:val="003B18A7"/>
    <w:pPr>
      <w:outlineLvl w:val="6"/>
    </w:pPr>
  </w:style>
  <w:style w:type="paragraph" w:styleId="Heading8">
    <w:name w:val="heading 8"/>
    <w:basedOn w:val="Heading1"/>
    <w:next w:val="Normal"/>
    <w:qFormat/>
    <w:rsid w:val="003B18A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B18A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3B18A7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3B18A7"/>
    <w:pPr>
      <w:ind w:left="1135"/>
    </w:pPr>
  </w:style>
  <w:style w:type="paragraph" w:styleId="List2">
    <w:name w:val="List 2"/>
    <w:basedOn w:val="List"/>
    <w:rsid w:val="003B18A7"/>
    <w:pPr>
      <w:ind w:left="851"/>
    </w:pPr>
  </w:style>
  <w:style w:type="paragraph" w:styleId="List">
    <w:name w:val="List"/>
    <w:basedOn w:val="Normal"/>
    <w:rsid w:val="003B18A7"/>
    <w:pPr>
      <w:ind w:left="568" w:hanging="284"/>
    </w:pPr>
  </w:style>
  <w:style w:type="paragraph" w:styleId="TOC7">
    <w:name w:val="toc 7"/>
    <w:basedOn w:val="TOC6"/>
    <w:next w:val="Normal"/>
    <w:semiHidden/>
    <w:rsid w:val="003B18A7"/>
    <w:pPr>
      <w:ind w:left="2268" w:hanging="2268"/>
    </w:pPr>
  </w:style>
  <w:style w:type="paragraph" w:styleId="TOC6">
    <w:name w:val="toc 6"/>
    <w:basedOn w:val="TOC5"/>
    <w:next w:val="Normal"/>
    <w:semiHidden/>
    <w:rsid w:val="003B18A7"/>
    <w:pPr>
      <w:ind w:left="1985" w:hanging="1985"/>
    </w:pPr>
  </w:style>
  <w:style w:type="paragraph" w:styleId="TOC5">
    <w:name w:val="toc 5"/>
    <w:basedOn w:val="TOC4"/>
    <w:semiHidden/>
    <w:rsid w:val="003B18A7"/>
    <w:pPr>
      <w:ind w:left="1701" w:hanging="1701"/>
    </w:pPr>
  </w:style>
  <w:style w:type="paragraph" w:styleId="TOC4">
    <w:name w:val="toc 4"/>
    <w:basedOn w:val="TOC3"/>
    <w:semiHidden/>
    <w:rsid w:val="003B18A7"/>
    <w:pPr>
      <w:ind w:left="1418" w:hanging="1418"/>
    </w:pPr>
  </w:style>
  <w:style w:type="paragraph" w:styleId="TOC3">
    <w:name w:val="toc 3"/>
    <w:basedOn w:val="TOC2"/>
    <w:semiHidden/>
    <w:rsid w:val="003B18A7"/>
    <w:pPr>
      <w:ind w:left="1134" w:hanging="1134"/>
    </w:pPr>
  </w:style>
  <w:style w:type="paragraph" w:styleId="TOC2">
    <w:name w:val="toc 2"/>
    <w:basedOn w:val="TOC1"/>
    <w:semiHidden/>
    <w:rsid w:val="003B18A7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rsid w:val="003B18A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</w:rPr>
  </w:style>
  <w:style w:type="paragraph" w:styleId="ListNumber2">
    <w:name w:val="List Number 2"/>
    <w:basedOn w:val="ListNumber"/>
    <w:rsid w:val="003B18A7"/>
    <w:pPr>
      <w:ind w:left="851"/>
    </w:pPr>
  </w:style>
  <w:style w:type="paragraph" w:styleId="ListNumber">
    <w:name w:val="List Number"/>
    <w:basedOn w:val="List"/>
    <w:rsid w:val="003B18A7"/>
  </w:style>
  <w:style w:type="paragraph" w:styleId="ListBullet4">
    <w:name w:val="List Bullet 4"/>
    <w:basedOn w:val="ListBullet3"/>
    <w:rsid w:val="003B18A7"/>
    <w:pPr>
      <w:ind w:left="1418"/>
    </w:pPr>
  </w:style>
  <w:style w:type="paragraph" w:styleId="ListBullet3">
    <w:name w:val="List Bullet 3"/>
    <w:basedOn w:val="ListBullet2"/>
    <w:rsid w:val="003B18A7"/>
    <w:pPr>
      <w:ind w:left="1135"/>
    </w:pPr>
  </w:style>
  <w:style w:type="paragraph" w:styleId="ListBullet2">
    <w:name w:val="List Bullet 2"/>
    <w:basedOn w:val="ListBullet"/>
    <w:rsid w:val="003B18A7"/>
    <w:pPr>
      <w:ind w:left="851"/>
    </w:pPr>
  </w:style>
  <w:style w:type="paragraph" w:styleId="ListBullet">
    <w:name w:val="List Bullet"/>
    <w:basedOn w:val="List"/>
    <w:rsid w:val="003B18A7"/>
  </w:style>
  <w:style w:type="paragraph" w:styleId="CommentText">
    <w:name w:val="annotation text"/>
    <w:basedOn w:val="Normal"/>
    <w:link w:val="CommentTextChar"/>
    <w:semiHidden/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ListBullet5">
    <w:name w:val="List Bullet 5"/>
    <w:basedOn w:val="ListBullet4"/>
    <w:rsid w:val="003B18A7"/>
    <w:pPr>
      <w:ind w:left="1702"/>
    </w:pPr>
  </w:style>
  <w:style w:type="paragraph" w:styleId="TOC8">
    <w:name w:val="toc 8"/>
    <w:basedOn w:val="TOC1"/>
    <w:semiHidden/>
    <w:rsid w:val="003B18A7"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3B18A7"/>
    <w:pPr>
      <w:jc w:val="center"/>
    </w:pPr>
    <w:rPr>
      <w:i/>
    </w:rPr>
  </w:style>
  <w:style w:type="paragraph" w:styleId="Header">
    <w:name w:val="header"/>
    <w:rsid w:val="003B18A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</w:rPr>
  </w:style>
  <w:style w:type="character" w:customStyle="1" w:styleId="FooterChar">
    <w:name w:val="Footer Char"/>
    <w:link w:val="Footer"/>
    <w:rPr>
      <w:rFonts w:ascii="Arial" w:eastAsia="SimSun" w:hAnsi="Arial"/>
      <w:b/>
      <w:i/>
      <w:noProof/>
      <w:sz w:val="18"/>
    </w:rPr>
  </w:style>
  <w:style w:type="paragraph" w:styleId="FootnoteText">
    <w:name w:val="footnote text"/>
    <w:basedOn w:val="Normal"/>
    <w:semiHidden/>
    <w:rsid w:val="003B18A7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3B18A7"/>
    <w:pPr>
      <w:ind w:left="1702"/>
    </w:pPr>
  </w:style>
  <w:style w:type="paragraph" w:styleId="List4">
    <w:name w:val="List 4"/>
    <w:basedOn w:val="List3"/>
    <w:rsid w:val="003B18A7"/>
    <w:pPr>
      <w:ind w:left="1418"/>
    </w:pPr>
  </w:style>
  <w:style w:type="paragraph" w:styleId="TOC9">
    <w:name w:val="toc 9"/>
    <w:basedOn w:val="TOC8"/>
    <w:semiHidden/>
    <w:rsid w:val="003B18A7"/>
    <w:pPr>
      <w:ind w:left="1418" w:hanging="1418"/>
    </w:pPr>
  </w:style>
  <w:style w:type="paragraph" w:styleId="Index1">
    <w:name w:val="index 1"/>
    <w:basedOn w:val="Normal"/>
    <w:semiHidden/>
    <w:rsid w:val="003B18A7"/>
    <w:pPr>
      <w:keepLines/>
      <w:spacing w:after="0"/>
    </w:pPr>
  </w:style>
  <w:style w:type="paragraph" w:styleId="Index2">
    <w:name w:val="index 2"/>
    <w:basedOn w:val="Index1"/>
    <w:semiHidden/>
    <w:rsid w:val="003B18A7"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basedOn w:val="DefaultParagraphFont"/>
    <w:semiHidden/>
    <w:rsid w:val="003B18A7"/>
    <w:rPr>
      <w:b/>
      <w:position w:val="6"/>
      <w:sz w:val="16"/>
    </w:rPr>
  </w:style>
  <w:style w:type="paragraph" w:customStyle="1" w:styleId="TAL">
    <w:name w:val="TAL"/>
    <w:basedOn w:val="Normal"/>
    <w:link w:val="TAL0"/>
    <w:rsid w:val="003B18A7"/>
    <w:pPr>
      <w:keepNext/>
      <w:keepLines/>
      <w:spacing w:after="0"/>
    </w:pPr>
    <w:rPr>
      <w:rFonts w:ascii="Arial" w:hAnsi="Arial"/>
      <w:sz w:val="18"/>
    </w:rPr>
  </w:style>
  <w:style w:type="character" w:customStyle="1" w:styleId="TAL0">
    <w:name w:val="TAL (文字)"/>
    <w:link w:val="TAL"/>
    <w:locked/>
    <w:rPr>
      <w:rFonts w:ascii="Arial" w:eastAsia="SimSun" w:hAnsi="Arial"/>
      <w:sz w:val="18"/>
      <w:lang w:val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3B18A7"/>
    <w:rPr>
      <w:b/>
    </w:rPr>
  </w:style>
  <w:style w:type="paragraph" w:customStyle="1" w:styleId="TAC">
    <w:name w:val="TAC"/>
    <w:basedOn w:val="TAL"/>
    <w:rsid w:val="003B18A7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ZT">
    <w:name w:val="ZT"/>
    <w:rsid w:val="003B18A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val="en-GB"/>
    </w:rPr>
  </w:style>
  <w:style w:type="paragraph" w:customStyle="1" w:styleId="ZH">
    <w:name w:val="ZH"/>
    <w:rsid w:val="003B18A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</w:rPr>
  </w:style>
  <w:style w:type="paragraph" w:customStyle="1" w:styleId="TT">
    <w:name w:val="TT"/>
    <w:basedOn w:val="Heading1"/>
    <w:next w:val="Normal"/>
    <w:rsid w:val="003B18A7"/>
    <w:pPr>
      <w:outlineLvl w:val="9"/>
    </w:pPr>
  </w:style>
  <w:style w:type="paragraph" w:customStyle="1" w:styleId="TF">
    <w:name w:val="TF"/>
    <w:basedOn w:val="TH"/>
    <w:rsid w:val="003B18A7"/>
    <w:pPr>
      <w:keepNext w:val="0"/>
      <w:spacing w:before="0" w:after="240"/>
    </w:pPr>
  </w:style>
  <w:style w:type="paragraph" w:customStyle="1" w:styleId="TH">
    <w:name w:val="TH"/>
    <w:basedOn w:val="Normal"/>
    <w:rsid w:val="003B18A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3B18A7"/>
    <w:pPr>
      <w:keepLines/>
      <w:ind w:left="1135" w:hanging="851"/>
    </w:pPr>
  </w:style>
  <w:style w:type="paragraph" w:customStyle="1" w:styleId="EX">
    <w:name w:val="EX"/>
    <w:basedOn w:val="Normal"/>
    <w:rsid w:val="003B18A7"/>
    <w:pPr>
      <w:keepLines/>
      <w:ind w:left="1702" w:hanging="1418"/>
    </w:pPr>
  </w:style>
  <w:style w:type="paragraph" w:customStyle="1" w:styleId="FP">
    <w:name w:val="FP"/>
    <w:basedOn w:val="Normal"/>
    <w:rsid w:val="003B18A7"/>
    <w:pPr>
      <w:spacing w:after="0"/>
    </w:pPr>
  </w:style>
  <w:style w:type="paragraph" w:customStyle="1" w:styleId="LD">
    <w:name w:val="LD"/>
    <w:rsid w:val="003B18A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</w:rPr>
  </w:style>
  <w:style w:type="paragraph" w:customStyle="1" w:styleId="NW">
    <w:name w:val="NW"/>
    <w:basedOn w:val="NO"/>
    <w:rsid w:val="003B18A7"/>
    <w:pPr>
      <w:spacing w:after="0"/>
    </w:pPr>
  </w:style>
  <w:style w:type="paragraph" w:customStyle="1" w:styleId="EW">
    <w:name w:val="EW"/>
    <w:basedOn w:val="EX"/>
    <w:rsid w:val="003B18A7"/>
    <w:pPr>
      <w:spacing w:after="0"/>
    </w:pPr>
  </w:style>
  <w:style w:type="paragraph" w:customStyle="1" w:styleId="EQ">
    <w:name w:val="EQ"/>
    <w:basedOn w:val="Normal"/>
    <w:next w:val="Normal"/>
    <w:rsid w:val="003B18A7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3B18A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B18A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</w:rPr>
  </w:style>
  <w:style w:type="paragraph" w:customStyle="1" w:styleId="TAR">
    <w:name w:val="TAR"/>
    <w:basedOn w:val="TAL"/>
    <w:rsid w:val="003B18A7"/>
    <w:pPr>
      <w:jc w:val="right"/>
    </w:pPr>
  </w:style>
  <w:style w:type="paragraph" w:customStyle="1" w:styleId="TAN">
    <w:name w:val="TAN"/>
    <w:basedOn w:val="TAL"/>
    <w:rsid w:val="003B18A7"/>
    <w:pPr>
      <w:ind w:left="851" w:hanging="851"/>
    </w:pPr>
  </w:style>
  <w:style w:type="paragraph" w:customStyle="1" w:styleId="ZA">
    <w:name w:val="ZA"/>
    <w:rsid w:val="003B18A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</w:rPr>
  </w:style>
  <w:style w:type="paragraph" w:customStyle="1" w:styleId="ZB">
    <w:name w:val="ZB"/>
    <w:rsid w:val="003B18A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</w:rPr>
  </w:style>
  <w:style w:type="paragraph" w:customStyle="1" w:styleId="ZD">
    <w:name w:val="ZD"/>
    <w:rsid w:val="003B18A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</w:rPr>
  </w:style>
  <w:style w:type="paragraph" w:customStyle="1" w:styleId="ZU">
    <w:name w:val="ZU"/>
    <w:rsid w:val="003B18A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ZV">
    <w:name w:val="ZV"/>
    <w:basedOn w:val="ZU"/>
    <w:rsid w:val="003B18A7"/>
    <w:pPr>
      <w:framePr w:wrap="notBeside" w:y="16161"/>
    </w:pPr>
  </w:style>
  <w:style w:type="character" w:customStyle="1" w:styleId="ZGSM">
    <w:name w:val="ZGSM"/>
    <w:rsid w:val="003B18A7"/>
  </w:style>
  <w:style w:type="paragraph" w:customStyle="1" w:styleId="ZG">
    <w:name w:val="ZG"/>
    <w:rsid w:val="003B18A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</w:rPr>
  </w:style>
  <w:style w:type="paragraph" w:customStyle="1" w:styleId="EditorsNote">
    <w:name w:val="Editor's Note"/>
    <w:basedOn w:val="NO"/>
    <w:rsid w:val="003B18A7"/>
    <w:rPr>
      <w:color w:val="FF0000"/>
    </w:rPr>
  </w:style>
  <w:style w:type="paragraph" w:customStyle="1" w:styleId="B1">
    <w:name w:val="B1"/>
    <w:basedOn w:val="List"/>
    <w:rsid w:val="003B18A7"/>
  </w:style>
  <w:style w:type="paragraph" w:customStyle="1" w:styleId="B2">
    <w:name w:val="B2"/>
    <w:basedOn w:val="List2"/>
    <w:rsid w:val="003B18A7"/>
  </w:style>
  <w:style w:type="paragraph" w:customStyle="1" w:styleId="B3">
    <w:name w:val="B3"/>
    <w:basedOn w:val="List3"/>
    <w:rsid w:val="003B18A7"/>
  </w:style>
  <w:style w:type="paragraph" w:customStyle="1" w:styleId="B4">
    <w:name w:val="B4"/>
    <w:basedOn w:val="List4"/>
    <w:rsid w:val="003B18A7"/>
  </w:style>
  <w:style w:type="paragraph" w:customStyle="1" w:styleId="B5">
    <w:name w:val="B5"/>
    <w:basedOn w:val="List5"/>
    <w:rsid w:val="003B18A7"/>
  </w:style>
  <w:style w:type="paragraph" w:customStyle="1" w:styleId="ZTD">
    <w:name w:val="ZTD"/>
    <w:basedOn w:val="ZB"/>
    <w:rsid w:val="003B18A7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Pr>
      <w:i/>
      <w:color w:val="000000"/>
      <w:lang w:eastAsia="ja-JP"/>
    </w:rPr>
  </w:style>
  <w:style w:type="character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customStyle="1" w:styleId="CRCoverPageChar">
    <w:name w:val="CR Cover Page Char"/>
    <w:link w:val="CRCoverPage"/>
    <w:qFormat/>
    <w:locked/>
    <w:rsid w:val="00A10E1B"/>
    <w:rPr>
      <w:rFonts w:ascii="Arial" w:hAnsi="Arial"/>
      <w:lang w:val="en-GB" w:eastAsia="en-US"/>
    </w:rPr>
  </w:style>
  <w:style w:type="paragraph" w:styleId="NoSpacing">
    <w:name w:val="No Spacing"/>
    <w:uiPriority w:val="1"/>
    <w:qFormat/>
    <w:rsid w:val="00EF38CE"/>
    <w:pPr>
      <w:overflowPunct w:val="0"/>
      <w:autoSpaceDE w:val="0"/>
      <w:autoSpaceDN w:val="0"/>
      <w:adjustRightInd w:val="0"/>
    </w:pPr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765DAF"/>
    <w:rPr>
      <w:rFonts w:eastAsia="SimSun"/>
      <w:lang w:val="en-GB"/>
    </w:rPr>
  </w:style>
  <w:style w:type="paragraph" w:styleId="Revision">
    <w:name w:val="Revision"/>
    <w:hidden/>
    <w:uiPriority w:val="99"/>
    <w:unhideWhenUsed/>
    <w:rsid w:val="00994BC0"/>
    <w:rPr>
      <w:rFonts w:eastAsia="SimSu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124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2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pecifications-groups/working-procedures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Work-Items" TargetMode="Externa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zhaoluyang@chinamobile.com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mailto:zhangyaping13@huawei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00334960\AppData\Roaming\Microsoft\Templates\3gpp_70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</Pages>
  <Words>1082</Words>
  <Characters>6168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7236</CharactersWithSpaces>
  <SharedDoc>false</SharedDoc>
  <HLinks>
    <vt:vector size="30" baseType="variant">
      <vt:variant>
        <vt:i4>6684757</vt:i4>
      </vt:variant>
      <vt:variant>
        <vt:i4>18</vt:i4>
      </vt:variant>
      <vt:variant>
        <vt:i4>0</vt:i4>
      </vt:variant>
      <vt:variant>
        <vt:i4>5</vt:i4>
      </vt:variant>
      <vt:variant>
        <vt:lpwstr>mailto:zhaoluyang@chinamobile.com</vt:lpwstr>
      </vt:variant>
      <vt:variant>
        <vt:lpwstr/>
      </vt:variant>
      <vt:variant>
        <vt:i4>7274578</vt:i4>
      </vt:variant>
      <vt:variant>
        <vt:i4>15</vt:i4>
      </vt:variant>
      <vt:variant>
        <vt:i4>0</vt:i4>
      </vt:variant>
      <vt:variant>
        <vt:i4>5</vt:i4>
      </vt:variant>
      <vt:variant>
        <vt:lpwstr>mailto:zhangyaping13@huawei.com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</cp:lastModifiedBy>
  <cp:revision>2</cp:revision>
  <cp:lastPrinted>2000-02-29T03:31:00Z</cp:lastPrinted>
  <dcterms:created xsi:type="dcterms:W3CDTF">2024-09-02T15:27:00Z</dcterms:created>
  <dcterms:modified xsi:type="dcterms:W3CDTF">2024-09-02T15:27:00Z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(3)EMUARLha8LrdngdfWf6mfZAfdZWLaJJ/xkrtU5nXDv/jn60ZYWc+uBSdwyfwhkdYeh7a+hkk
WCBdGRmkfRu6DJquML//Okt1sUC5fQ55BYqnFAYjdjX7zMs7zd7LK3sAfQf7x+qRk9ccXJ4d
uLMR9lgqVxbcZivUorMOUrs2fr6BokapAOuu800dhIoLAzvJ3fkWOFBRobb8J/7P3hYIZbmY
vk1u1Rij7ejiBpX0jR</vt:lpwstr>
  </property>
  <property fmtid="{D5CDD505-2E9C-101B-9397-08002B2CF9AE}" pid="5" name="_2015_ms_pID_7253431">
    <vt:lpwstr>rBcpZzIHl62UEhHWMaM1CxiM0nK7yQS/txWSQUYplHcBQJ9bggrEU6
HmX1nRr0WXVCn10jsGCZDX7aeIiwv2MSUbS3w5tknrPa4ZWScU+R4DE6CgWmPjsuOibprM6/
pXZjcTDnFeUTvDoZWS+qobGTNCw2EIkcm+iRnwqlk6dPCwcfO+4t5Y0Bi3+QTgBA0wOwA78l
vYOKEL69eGbup7h6Qpet6EhldnwNiVDNEt2l</vt:lpwstr>
  </property>
  <property fmtid="{D5CDD505-2E9C-101B-9397-08002B2CF9AE}" pid="6" name="_2015_ms_pID_7253432">
    <vt:lpwstr>YKjIYcoTXBsx3L1y+TYDuRk=</vt:lpwstr>
  </property>
  <property fmtid="{D5CDD505-2E9C-101B-9397-08002B2CF9AE}" pid="7" name="KSOProductBuildVer">
    <vt:lpwstr>2052-11.8.2.12085</vt:lpwstr>
  </property>
  <property fmtid="{D5CDD505-2E9C-101B-9397-08002B2CF9AE}" pid="8" name="ICV">
    <vt:lpwstr>C59F7CAE030D4C8D898B1816A9FAA3D9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1724725542</vt:lpwstr>
  </property>
</Properties>
</file>